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EB4B1" w14:textId="6FAAE808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EA19EB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E082D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201F4A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9C08EA">
        <w:rPr>
          <w:b/>
          <w:noProof/>
          <w:sz w:val="24"/>
        </w:rPr>
        <w:t>2071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70B6D124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F4A">
        <w:rPr>
          <w:b/>
          <w:noProof/>
          <w:sz w:val="24"/>
        </w:rPr>
        <w:t>14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– </w:t>
      </w:r>
      <w:r w:rsidR="00201F4A">
        <w:rPr>
          <w:b/>
          <w:noProof/>
          <w:sz w:val="24"/>
        </w:rPr>
        <w:t>23</w:t>
      </w:r>
      <w:r w:rsidR="00201F4A">
        <w:rPr>
          <w:b/>
          <w:noProof/>
          <w:sz w:val="24"/>
          <w:vertAlign w:val="superscript"/>
        </w:rPr>
        <w:t>rd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</w:t>
      </w:r>
      <w:r w:rsidR="00201F4A">
        <w:rPr>
          <w:b/>
          <w:noProof/>
          <w:sz w:val="24"/>
        </w:rPr>
        <w:t xml:space="preserve">         </w:t>
      </w:r>
      <w:r w:rsidR="008E3838">
        <w:rPr>
          <w:b/>
          <w:noProof/>
          <w:sz w:val="24"/>
        </w:rPr>
        <w:t xml:space="preserve">        </w:t>
      </w:r>
      <w:proofErr w:type="gramStart"/>
      <w:r w:rsidR="008E3838">
        <w:rPr>
          <w:b/>
          <w:noProof/>
          <w:sz w:val="24"/>
        </w:rPr>
        <w:t xml:space="preserve">   </w:t>
      </w:r>
      <w:r w:rsidR="008E3838">
        <w:rPr>
          <w:b/>
          <w:i/>
          <w:color w:val="0000FF"/>
          <w:lang w:eastAsia="ko-KR"/>
        </w:rPr>
        <w:t>(</w:t>
      </w:r>
      <w:proofErr w:type="gramEnd"/>
      <w:r w:rsidR="008E3838">
        <w:rPr>
          <w:b/>
          <w:i/>
          <w:color w:val="0000FF"/>
          <w:lang w:eastAsia="ko-KR"/>
        </w:rPr>
        <w:t>revision of C</w:t>
      </w:r>
      <w:r w:rsidR="00201F4A">
        <w:rPr>
          <w:b/>
          <w:i/>
          <w:color w:val="0000FF"/>
          <w:lang w:eastAsia="ko-KR"/>
        </w:rPr>
        <w:t>4</w:t>
      </w:r>
      <w:r w:rsidR="008E3838">
        <w:rPr>
          <w:b/>
          <w:i/>
          <w:color w:val="0000FF"/>
          <w:lang w:eastAsia="ko-KR"/>
        </w:rPr>
        <w:t>-21</w:t>
      </w:r>
      <w:r w:rsidR="00201F4A">
        <w:rPr>
          <w:b/>
          <w:i/>
          <w:color w:val="0000FF"/>
          <w:lang w:eastAsia="ko-KR"/>
        </w:rPr>
        <w:t>xxxx</w:t>
      </w:r>
      <w:r w:rsidR="008E383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5188101E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 w:rsidR="000A12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3E1BCC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7F7E0F42" w:rsidR="001F5C53" w:rsidRDefault="009C08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0607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159398F8" w:rsidR="001F5C53" w:rsidRDefault="003E1B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1F584A51" w:rsidR="001F5C53" w:rsidRDefault="003E1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7108785A" w:rsidR="001F5C53" w:rsidRDefault="00D3753B" w:rsidP="00E314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EA19EB">
              <w:t xml:space="preserve">PCF ID in </w:t>
            </w:r>
            <w:proofErr w:type="spellStart"/>
            <w:r w:rsidR="00EA19EB">
              <w:t>Nudm_UEContextManagement</w:t>
            </w:r>
            <w:proofErr w:type="spellEnd"/>
            <w:r w:rsidR="00EA19EB">
              <w:t xml:space="preserve"> Service</w:t>
            </w:r>
            <w:r w:rsidR="00C142E3">
              <w:t xml:space="preserve"> to support SPSFAS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3E300C71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5F2BC47A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3E1BCC">
              <w:t>4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2A15CBFA" w:rsidR="001F5C53" w:rsidRDefault="003E1B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TEI17_SPSFAS</w:t>
            </w:r>
            <w:r w:rsidR="00FC696D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612DC516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C696D">
              <w:rPr>
                <w:noProof/>
              </w:rPr>
              <w:t>04-14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7163D245" w:rsidR="001F5C53" w:rsidRDefault="003E1B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16B816F3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1BCC">
              <w:rPr>
                <w:noProof/>
              </w:rPr>
              <w:t>7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189991E5" w:rsidR="001F5C53" w:rsidRDefault="003E4692" w:rsidP="000B2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proofErr w:type="spellStart"/>
            <w:r>
              <w:t>nable</w:t>
            </w:r>
            <w:proofErr w:type="spellEnd"/>
            <w:r>
              <w:t xml:space="preserve"> the same PCF </w:t>
            </w:r>
            <w:r>
              <w:rPr>
                <w:rFonts w:hint="eastAsia"/>
                <w:lang w:val="en-US" w:eastAsia="zh-CN"/>
              </w:rPr>
              <w:t xml:space="preserve">selection in more </w:t>
            </w:r>
            <w:r>
              <w:rPr>
                <w:rFonts w:hint="eastAsia"/>
                <w:lang w:eastAsia="zh-CN"/>
              </w:rPr>
              <w:t>scenario</w:t>
            </w:r>
            <w:r>
              <w:rPr>
                <w:rFonts w:hint="eastAsia"/>
                <w:lang w:val="en-US" w:eastAsia="zh-CN"/>
              </w:rPr>
              <w:t>s and with more flexibility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described in S2-2102063</w:t>
            </w:r>
            <w:r>
              <w:rPr>
                <w:lang w:eastAsia="zh-CN"/>
              </w:rPr>
              <w:t>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7007" w14:textId="7EB18198" w:rsidR="007B03A4" w:rsidRDefault="007871C5" w:rsidP="00715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30AC2">
              <w:rPr>
                <w:rFonts w:hint="eastAsia"/>
                <w:noProof/>
                <w:lang w:eastAsia="zh-CN"/>
              </w:rPr>
              <w:t>P</w:t>
            </w:r>
            <w:r w:rsidR="00730AC2">
              <w:rPr>
                <w:noProof/>
                <w:lang w:eastAsia="zh-CN"/>
              </w:rPr>
              <w:t>CF ID in Nudm_UECM_Registration service.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6DA00094" w:rsidR="001F5C53" w:rsidRDefault="00730AC2" w:rsidP="00886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impossible to </w:t>
            </w:r>
            <w:r>
              <w:rPr>
                <w:rFonts w:hint="eastAsia"/>
                <w:lang w:val="en-US" w:eastAsia="zh-CN"/>
              </w:rPr>
              <w:t xml:space="preserve">achieve same PCF selection </w:t>
            </w:r>
            <w:r>
              <w:rPr>
                <w:rFonts w:hint="eastAsia"/>
                <w:lang w:eastAsia="zh-CN"/>
              </w:rPr>
              <w:t>in the EPS to 5GS mobility scenario</w:t>
            </w:r>
            <w:r>
              <w:rPr>
                <w:rFonts w:hint="eastAsia"/>
                <w:lang w:val="en-US" w:eastAsia="zh-CN"/>
              </w:rPr>
              <w:t xml:space="preserve">, and </w:t>
            </w:r>
            <w:r>
              <w:rPr>
                <w:lang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 xml:space="preserve"> data assisted same PCF selection in 5GS scenario</w:t>
            </w:r>
            <w:r>
              <w:rPr>
                <w:lang w:eastAsia="zh-CN"/>
              </w:rPr>
              <w:t>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55A84E1E" w:rsidR="001F5C53" w:rsidRDefault="00EA1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.2.6.2.4; A.3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6EC95A7B" w:rsidR="001F5C53" w:rsidRDefault="00A76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EB4D52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2B4F9D3" w14:textId="77777777" w:rsidR="006C511A" w:rsidRDefault="006C511A" w:rsidP="006C511A">
      <w:pPr>
        <w:pStyle w:val="5"/>
      </w:pPr>
      <w:bookmarkStart w:id="1" w:name="_Toc11338687"/>
      <w:bookmarkStart w:id="2" w:name="_Toc27585367"/>
      <w:bookmarkStart w:id="3" w:name="_Toc36457363"/>
      <w:bookmarkStart w:id="4" w:name="_Toc45028275"/>
      <w:bookmarkStart w:id="5" w:name="_Toc45029110"/>
      <w:bookmarkStart w:id="6" w:name="_Toc58583342"/>
      <w:bookmarkStart w:id="7" w:name="_Toc36102423"/>
      <w:bookmarkStart w:id="8" w:name="_Toc34266252"/>
      <w:bookmarkStart w:id="9" w:name="_Toc28012782"/>
      <w:r>
        <w:t>6.2.6.2.4</w:t>
      </w:r>
      <w:r>
        <w:tab/>
        <w:t xml:space="preserve">Type: </w:t>
      </w:r>
      <w:proofErr w:type="spellStart"/>
      <w:r>
        <w:t>SmfRegistration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3E0D49D" w14:textId="77777777" w:rsidR="006C511A" w:rsidRDefault="006C511A" w:rsidP="006C511A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4"/>
        <w:gridCol w:w="33"/>
        <w:gridCol w:w="1244"/>
        <w:gridCol w:w="33"/>
        <w:gridCol w:w="250"/>
        <w:gridCol w:w="33"/>
        <w:gridCol w:w="1102"/>
        <w:gridCol w:w="33"/>
        <w:gridCol w:w="4218"/>
        <w:gridCol w:w="33"/>
      </w:tblGrid>
      <w:tr w:rsidR="006C511A" w14:paraId="62D083EB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97763" w14:textId="77777777" w:rsidR="006C511A" w:rsidRDefault="006C511A">
            <w:pPr>
              <w:pStyle w:val="TAH"/>
            </w:pPr>
            <w:r>
              <w:t>Attribute name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5CE2F" w14:textId="77777777" w:rsidR="006C511A" w:rsidRDefault="006C511A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3A3E9" w14:textId="77777777" w:rsidR="006C511A" w:rsidRDefault="006C511A">
            <w:pPr>
              <w:pStyle w:val="TAH"/>
            </w:pPr>
            <w:r>
              <w:t>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3FC63" w14:textId="77777777" w:rsidR="006C511A" w:rsidRDefault="006C511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6142B" w14:textId="77777777" w:rsidR="006C511A" w:rsidRDefault="006C51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C511A" w14:paraId="4FE56300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C774" w14:textId="77777777" w:rsidR="006C511A" w:rsidRDefault="006C511A">
            <w:pPr>
              <w:pStyle w:val="TAL"/>
            </w:pPr>
            <w:proofErr w:type="spellStart"/>
            <w:r>
              <w:t>smfInstanceId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9B5C" w14:textId="77777777" w:rsidR="006C511A" w:rsidRDefault="006C511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F9C0" w14:textId="77777777" w:rsidR="006C511A" w:rsidRDefault="006C511A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3914" w14:textId="77777777" w:rsidR="006C511A" w:rsidRDefault="006C511A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97B2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of the SMF</w:t>
            </w:r>
          </w:p>
        </w:tc>
      </w:tr>
      <w:tr w:rsidR="006C511A" w14:paraId="77917E86" w14:textId="77777777" w:rsidTr="006C511A">
        <w:trPr>
          <w:gridAfter w:val="1"/>
          <w:wAfter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E0F3" w14:textId="77777777" w:rsidR="006C511A" w:rsidRDefault="006C511A">
            <w:pPr>
              <w:pStyle w:val="TAL"/>
            </w:pPr>
            <w:proofErr w:type="spellStart"/>
            <w:r>
              <w:t>smfSetId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9DF9" w14:textId="77777777" w:rsidR="006C511A" w:rsidRDefault="006C511A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2F2D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A365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2F8E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belongs to a SMF SET.</w:t>
            </w:r>
          </w:p>
          <w:p w14:paraId="6A1660EE" w14:textId="77777777" w:rsidR="006C511A" w:rsidRDefault="006C511A">
            <w:pPr>
              <w:pStyle w:val="PL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>If present, it indicates the NF Set ID of SMF Set.</w:t>
            </w:r>
          </w:p>
        </w:tc>
      </w:tr>
      <w:tr w:rsidR="006C511A" w14:paraId="38E419D3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C262" w14:textId="77777777" w:rsidR="006C511A" w:rsidRDefault="006C511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EC11" w14:textId="77777777" w:rsidR="006C511A" w:rsidRDefault="006C511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0013" w14:textId="77777777" w:rsidR="006C511A" w:rsidRDefault="006C511A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9FB6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D58C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See clause 6.2.8 </w:t>
            </w:r>
            <w:r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C511A" w14:paraId="55957D44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95D0" w14:textId="77777777" w:rsidR="006C511A" w:rsidRDefault="006C511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FE17" w14:textId="77777777" w:rsidR="006C511A" w:rsidRDefault="006C511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94AB" w14:textId="77777777" w:rsidR="006C511A" w:rsidRDefault="006C511A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3592" w14:textId="77777777" w:rsidR="006C511A" w:rsidRDefault="006C511A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E686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</w:tr>
      <w:tr w:rsidR="006C511A" w14:paraId="7880C2C6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8AB1" w14:textId="77777777" w:rsidR="006C511A" w:rsidRDefault="006C511A">
            <w:pPr>
              <w:pStyle w:val="TAL"/>
            </w:pPr>
            <w:proofErr w:type="spellStart"/>
            <w:r>
              <w:t>singleNssai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A535" w14:textId="77777777" w:rsidR="006C511A" w:rsidRDefault="006C511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B43A" w14:textId="77777777" w:rsidR="006C511A" w:rsidRDefault="006C511A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E3F9" w14:textId="77777777" w:rsidR="006C511A" w:rsidRDefault="006C511A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8533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6C511A" w14:paraId="6B2FE7FF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308B" w14:textId="77777777" w:rsidR="006C511A" w:rsidRDefault="006C511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4633" w14:textId="77777777" w:rsidR="006C511A" w:rsidRDefault="006C511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D62F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CA1A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1931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Name; shall be present if </w:t>
            </w:r>
            <w:proofErr w:type="spellStart"/>
            <w:r>
              <w:rPr>
                <w:rFonts w:cs="Arial"/>
                <w:szCs w:val="18"/>
              </w:rPr>
              <w:t>emergencyServices</w:t>
            </w:r>
            <w:proofErr w:type="spellEnd"/>
            <w:r>
              <w:rPr>
                <w:rFonts w:cs="Arial"/>
                <w:szCs w:val="18"/>
              </w:rPr>
              <w:t xml:space="preserve"> is false or absent.</w:t>
            </w:r>
          </w:p>
          <w:p w14:paraId="07AF4D2A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</w:t>
            </w:r>
            <w:r>
              <w:t xml:space="preserve"> Network Identifier only.</w:t>
            </w:r>
          </w:p>
        </w:tc>
      </w:tr>
      <w:tr w:rsidR="006C511A" w14:paraId="06FE2D1B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1421" w14:textId="77777777" w:rsidR="006C511A" w:rsidRDefault="006C511A">
            <w:pPr>
              <w:pStyle w:val="TAL"/>
            </w:pPr>
            <w:proofErr w:type="spellStart"/>
            <w:r>
              <w:t>emergencyServices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FE71" w14:textId="77777777" w:rsidR="006C511A" w:rsidRDefault="006C511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27B1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87D7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3B72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C511A" w14:paraId="65DA8723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0A1F" w14:textId="77777777" w:rsidR="006C511A" w:rsidRDefault="006C511A">
            <w:pPr>
              <w:pStyle w:val="TAL"/>
            </w:pPr>
            <w:proofErr w:type="spellStart"/>
            <w:r>
              <w:t>pcscfRestorationCallbackUri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32A3" w14:textId="77777777" w:rsidR="006C511A" w:rsidRDefault="006C511A">
            <w:pPr>
              <w:pStyle w:val="TAL"/>
            </w:pPr>
            <w:r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55DA" w14:textId="77777777" w:rsidR="006C511A" w:rsidRDefault="006C511A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86B4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80A2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C511A" w14:paraId="561354AD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4414" w14:textId="77777777" w:rsidR="006C511A" w:rsidRDefault="006C511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5822" w14:textId="77777777" w:rsidR="006C511A" w:rsidRDefault="006C511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D1E9" w14:textId="77777777" w:rsidR="006C511A" w:rsidRDefault="006C511A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D55F" w14:textId="77777777" w:rsidR="006C511A" w:rsidRDefault="006C511A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95EB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t>Serving node PLMN identity.</w:t>
            </w:r>
          </w:p>
        </w:tc>
      </w:tr>
      <w:tr w:rsidR="006C511A" w14:paraId="3C3C598D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57E0" w14:textId="77777777" w:rsidR="006C511A" w:rsidRDefault="006C511A">
            <w:pPr>
              <w:pStyle w:val="TAL"/>
            </w:pPr>
            <w:proofErr w:type="spellStart"/>
            <w:r>
              <w:t>pgwFqdn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FCD9" w14:textId="77777777" w:rsidR="006C511A" w:rsidRDefault="006C511A">
            <w:pPr>
              <w:pStyle w:val="TAL"/>
            </w:pPr>
            <w:r>
              <w:t>string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EDD1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54B9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2955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6C511A" w14:paraId="065CC23E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4E7C" w14:textId="77777777" w:rsidR="006C511A" w:rsidRDefault="006C511A">
            <w:pPr>
              <w:pStyle w:val="TAL"/>
            </w:pPr>
            <w:proofErr w:type="spellStart"/>
            <w:r>
              <w:t>epdgInd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EA33" w14:textId="77777777" w:rsidR="006C511A" w:rsidRDefault="006C511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89CE" w14:textId="77777777" w:rsidR="006C511A" w:rsidRDefault="006C511A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9786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DAE7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5F2EA6FC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true: access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1BC8EDF0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6C511A" w14:paraId="6E5694E7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84E3" w14:textId="77777777" w:rsidR="006C511A" w:rsidRDefault="006C511A">
            <w:pPr>
              <w:pStyle w:val="TAL"/>
            </w:pPr>
            <w:proofErr w:type="spellStart"/>
            <w:r>
              <w:t>deregCallbackUri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D36D" w14:textId="77777777" w:rsidR="006C511A" w:rsidRDefault="006C511A">
            <w:pPr>
              <w:pStyle w:val="TAL"/>
            </w:pPr>
            <w:r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EA11" w14:textId="77777777" w:rsidR="006C511A" w:rsidRDefault="006C511A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68D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DA1D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14ED4AAD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deregistration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shall have unique information within SMF set to identify the UE to be deregistered.</w:t>
            </w:r>
          </w:p>
        </w:tc>
      </w:tr>
      <w:tr w:rsidR="006C511A" w14:paraId="5EA40765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5BC1" w14:textId="77777777" w:rsidR="006C511A" w:rsidRDefault="006C511A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BC14" w14:textId="77777777" w:rsidR="006C511A" w:rsidRDefault="006C511A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1140" w14:textId="77777777" w:rsidR="006C511A" w:rsidRDefault="006C511A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90C1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010C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registration reason.</w:t>
            </w:r>
          </w:p>
        </w:tc>
      </w:tr>
      <w:tr w:rsidR="006C511A" w14:paraId="6679D0E0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85F5" w14:textId="77777777" w:rsidR="006C511A" w:rsidRDefault="006C511A">
            <w:pPr>
              <w:pStyle w:val="TAL"/>
            </w:pPr>
            <w:proofErr w:type="spellStart"/>
            <w:r>
              <w:t>registrationTime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E0CB" w14:textId="77777777" w:rsidR="006C511A" w:rsidRDefault="006C511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AEF4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8D00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01FA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Time of </w:t>
            </w:r>
            <w:proofErr w:type="spellStart"/>
            <w:r>
              <w:rPr>
                <w:rFonts w:cs="Arial"/>
                <w:szCs w:val="18"/>
              </w:rPr>
              <w:t>SmfRegistration</w:t>
            </w:r>
            <w:proofErr w:type="spellEnd"/>
            <w:r>
              <w:rPr>
                <w:rFonts w:cs="Arial"/>
                <w:szCs w:val="18"/>
              </w:rPr>
              <w:t xml:space="preserve">. Shall be present when used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6C511A" w14:paraId="0CD525D5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0148" w14:textId="77777777" w:rsidR="006C511A" w:rsidRDefault="006C511A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142D" w14:textId="77777777" w:rsidR="006C511A" w:rsidRDefault="006C511A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E735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7C3F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6C3B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if present may contain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the headers received by the UDM along with the </w:t>
            </w:r>
            <w:proofErr w:type="spellStart"/>
            <w:r>
              <w:rPr>
                <w:rFonts w:cs="Arial"/>
                <w:szCs w:val="18"/>
              </w:rPr>
              <w:t>SmfRegistration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4410121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and may be present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5012A8" w14:paraId="6B7993E9" w14:textId="77777777" w:rsidTr="006C511A">
        <w:trPr>
          <w:gridBefore w:val="1"/>
          <w:wBefore w:w="33" w:type="dxa"/>
          <w:jc w:val="center"/>
          <w:ins w:id="10" w:author="SY1-China Telecom" w:date="2021-03-17T10:17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32C" w14:textId="3AE691EE" w:rsidR="005012A8" w:rsidRDefault="005012A8">
            <w:pPr>
              <w:pStyle w:val="TAL"/>
              <w:rPr>
                <w:ins w:id="11" w:author="SY1-China Telecom" w:date="2021-03-17T10:17:00Z"/>
                <w:lang w:eastAsia="zh-CN"/>
              </w:rPr>
            </w:pPr>
            <w:proofErr w:type="spellStart"/>
            <w:ins w:id="12" w:author="SY1-China Telecom" w:date="2021-03-17T10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cfId</w:t>
              </w:r>
              <w:proofErr w:type="spellEnd"/>
            </w:ins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9C0" w14:textId="7C8B7F33" w:rsidR="005012A8" w:rsidRDefault="00003949">
            <w:pPr>
              <w:pStyle w:val="TAL"/>
              <w:rPr>
                <w:ins w:id="13" w:author="SY1-China Telecom" w:date="2021-03-17T10:17:00Z"/>
                <w:lang w:eastAsia="zh-CN"/>
              </w:rPr>
            </w:pPr>
            <w:proofErr w:type="spellStart"/>
            <w:ins w:id="14" w:author="SY1-China Telecom" w:date="2021-03-17T15:5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fInstanceId</w:t>
              </w:r>
            </w:ins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F3E1" w14:textId="46E61197" w:rsidR="005012A8" w:rsidRDefault="004768DE">
            <w:pPr>
              <w:pStyle w:val="TAC"/>
              <w:rPr>
                <w:ins w:id="15" w:author="SY1-China Telecom" w:date="2021-03-17T10:17:00Z"/>
                <w:lang w:eastAsia="zh-CN"/>
              </w:rPr>
            </w:pPr>
            <w:ins w:id="16" w:author="SY1-China Telecom" w:date="2021-04-06T15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AC26" w14:textId="59C9836F" w:rsidR="005012A8" w:rsidRDefault="00003949">
            <w:pPr>
              <w:pStyle w:val="TAL"/>
              <w:rPr>
                <w:ins w:id="17" w:author="SY1-China Telecom" w:date="2021-03-17T10:17:00Z"/>
                <w:lang w:eastAsia="zh-CN"/>
              </w:rPr>
            </w:pPr>
            <w:ins w:id="18" w:author="SY1-China Telecom" w:date="2021-03-17T15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420" w14:textId="390CE5E9" w:rsidR="005012A8" w:rsidRDefault="00003949">
            <w:pPr>
              <w:pStyle w:val="TAL"/>
              <w:rPr>
                <w:ins w:id="19" w:author="SY1-China Telecom" w:date="2021-03-17T10:17:00Z"/>
                <w:rFonts w:cs="Arial"/>
                <w:szCs w:val="18"/>
                <w:lang w:eastAsia="zh-CN"/>
              </w:rPr>
            </w:pPr>
            <w:ins w:id="20" w:author="SY1-China Telecom" w:date="2021-03-17T15:55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CF Identifier</w:t>
              </w:r>
            </w:ins>
            <w:ins w:id="21" w:author="SY1-China Telecom" w:date="2021-03-17T16:23:00Z">
              <w:r w:rsidR="009A48CE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ins w:id="22" w:author="SY1-China Telecom" w:date="2021-03-17T16:30:00Z">
              <w:r w:rsidR="009A48CE">
                <w:rPr>
                  <w:rFonts w:cs="Arial"/>
                  <w:szCs w:val="18"/>
                  <w:lang w:eastAsia="zh-CN"/>
                </w:rPr>
                <w:t>Serving the PDU Session/PDN Connection.</w:t>
              </w:r>
            </w:ins>
          </w:p>
        </w:tc>
      </w:tr>
    </w:tbl>
    <w:p w14:paraId="4B66AAAF" w14:textId="77777777" w:rsidR="008E3838" w:rsidRPr="006C511A" w:rsidRDefault="008E3838" w:rsidP="008E383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1AF04D2A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AEDA0F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EF806B9" w14:textId="77777777" w:rsidR="005012A8" w:rsidRDefault="005012A8" w:rsidP="005012A8">
      <w:pPr>
        <w:pStyle w:val="2"/>
      </w:pPr>
      <w:bookmarkStart w:id="23" w:name="_Toc11338879"/>
      <w:bookmarkStart w:id="24" w:name="_Toc27585640"/>
      <w:bookmarkStart w:id="25" w:name="_Toc36457663"/>
      <w:bookmarkStart w:id="26" w:name="_Toc45028582"/>
      <w:bookmarkStart w:id="27" w:name="_Toc45029417"/>
      <w:bookmarkStart w:id="28" w:name="_Toc58583653"/>
      <w:bookmarkStart w:id="29" w:name="_Hlk9329647"/>
      <w:bookmarkEnd w:id="7"/>
      <w:bookmarkEnd w:id="8"/>
      <w:bookmarkEnd w:id="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5C269E47" w14:textId="77777777" w:rsidR="005012A8" w:rsidRDefault="005012A8" w:rsidP="005012A8">
      <w:pPr>
        <w:pStyle w:val="PL"/>
      </w:pPr>
      <w:bookmarkStart w:id="30" w:name="_Hlk9329673"/>
      <w:bookmarkStart w:id="31" w:name="_Hlk34137902"/>
      <w:r>
        <w:t>openapi: 3.0.0</w:t>
      </w:r>
    </w:p>
    <w:p w14:paraId="5092F70A" w14:textId="77777777" w:rsidR="005012A8" w:rsidRDefault="005012A8" w:rsidP="005012A8">
      <w:pPr>
        <w:pStyle w:val="PL"/>
      </w:pPr>
    </w:p>
    <w:p w14:paraId="311C0E07" w14:textId="77777777" w:rsidR="005012A8" w:rsidRDefault="005012A8" w:rsidP="005012A8">
      <w:pPr>
        <w:pStyle w:val="PL"/>
      </w:pPr>
      <w:r>
        <w:t>info:</w:t>
      </w:r>
    </w:p>
    <w:p w14:paraId="1C5302C1" w14:textId="77777777" w:rsidR="005012A8" w:rsidRDefault="005012A8" w:rsidP="005012A8">
      <w:pPr>
        <w:pStyle w:val="PL"/>
      </w:pPr>
      <w:r>
        <w:t xml:space="preserve">  version: '1.2.0-alpha.2'</w:t>
      </w:r>
    </w:p>
    <w:bookmarkEnd w:id="29"/>
    <w:p w14:paraId="379D6248" w14:textId="77777777" w:rsidR="005012A8" w:rsidRDefault="005012A8" w:rsidP="005012A8">
      <w:pPr>
        <w:pStyle w:val="PL"/>
      </w:pPr>
      <w:r>
        <w:t xml:space="preserve">  title: 'Nudm_UECM'</w:t>
      </w:r>
    </w:p>
    <w:bookmarkEnd w:id="30"/>
    <w:p w14:paraId="2BD03887" w14:textId="77777777" w:rsidR="005012A8" w:rsidRDefault="005012A8" w:rsidP="005012A8">
      <w:pPr>
        <w:pStyle w:val="PL"/>
      </w:pPr>
      <w:r>
        <w:t xml:space="preserve">  description: |</w:t>
      </w:r>
    </w:p>
    <w:p w14:paraId="6E155ABF" w14:textId="77777777" w:rsidR="005012A8" w:rsidRDefault="005012A8" w:rsidP="005012A8">
      <w:pPr>
        <w:pStyle w:val="PL"/>
      </w:pPr>
      <w:r>
        <w:t xml:space="preserve">    Nudm Context Management Service.</w:t>
      </w:r>
    </w:p>
    <w:p w14:paraId="44474B12" w14:textId="77777777" w:rsidR="005012A8" w:rsidRDefault="005012A8" w:rsidP="005012A8">
      <w:pPr>
        <w:pStyle w:val="PL"/>
      </w:pPr>
      <w:r>
        <w:t xml:space="preserve">    © 2020, 3GPP Organizational Partners (ARIB, ATIS, CCSA, ETSI, TSDSI, TTA, TTC).</w:t>
      </w:r>
    </w:p>
    <w:p w14:paraId="7E17CAC6" w14:textId="77777777" w:rsidR="005012A8" w:rsidRDefault="005012A8" w:rsidP="005012A8">
      <w:pPr>
        <w:pStyle w:val="PL"/>
      </w:pPr>
      <w:r>
        <w:t xml:space="preserve">    All rights reserved.</w:t>
      </w:r>
    </w:p>
    <w:p w14:paraId="71CB1AF1" w14:textId="77777777" w:rsidR="005012A8" w:rsidRDefault="005012A8" w:rsidP="005012A8">
      <w:pPr>
        <w:pStyle w:val="PL"/>
        <w:rPr>
          <w:lang w:val="en-US"/>
        </w:rPr>
      </w:pPr>
    </w:p>
    <w:p w14:paraId="17D58A1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61E3AB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17.1.0</w:t>
      </w:r>
    </w:p>
    <w:p w14:paraId="00BE589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url: 'http://www.3gpp.org/ftp/Specs/archive/29_series/29.503/'</w:t>
      </w:r>
    </w:p>
    <w:p w14:paraId="21596D01" w14:textId="77777777" w:rsidR="005012A8" w:rsidRDefault="005012A8" w:rsidP="005012A8">
      <w:pPr>
        <w:pStyle w:val="PL"/>
      </w:pPr>
    </w:p>
    <w:p w14:paraId="7EB7722A" w14:textId="77777777" w:rsidR="005012A8" w:rsidRDefault="005012A8" w:rsidP="005012A8">
      <w:pPr>
        <w:pStyle w:val="PL"/>
      </w:pPr>
      <w:r>
        <w:t>servers:</w:t>
      </w:r>
    </w:p>
    <w:p w14:paraId="5EA3A071" w14:textId="77777777" w:rsidR="005012A8" w:rsidRDefault="005012A8" w:rsidP="005012A8">
      <w:pPr>
        <w:pStyle w:val="PL"/>
      </w:pPr>
      <w:r>
        <w:t xml:space="preserve">  - url: '{apiRoot}/nudm-uecm/v1'</w:t>
      </w:r>
    </w:p>
    <w:p w14:paraId="464EF5ED" w14:textId="77777777" w:rsidR="005012A8" w:rsidRDefault="005012A8" w:rsidP="005012A8">
      <w:pPr>
        <w:pStyle w:val="PL"/>
      </w:pPr>
      <w:r>
        <w:t xml:space="preserve">    variables:</w:t>
      </w:r>
    </w:p>
    <w:p w14:paraId="5E3D6DFF" w14:textId="77777777" w:rsidR="005012A8" w:rsidRDefault="005012A8" w:rsidP="005012A8">
      <w:pPr>
        <w:pStyle w:val="PL"/>
      </w:pPr>
      <w:r>
        <w:t xml:space="preserve">      apiRoot:</w:t>
      </w:r>
    </w:p>
    <w:p w14:paraId="75B1B4DD" w14:textId="77777777" w:rsidR="005012A8" w:rsidRDefault="005012A8" w:rsidP="005012A8">
      <w:pPr>
        <w:pStyle w:val="PL"/>
      </w:pPr>
      <w:r>
        <w:t xml:space="preserve">        default: https://example.com</w:t>
      </w:r>
    </w:p>
    <w:p w14:paraId="3D746B56" w14:textId="77777777" w:rsidR="005012A8" w:rsidRDefault="005012A8" w:rsidP="005012A8">
      <w:pPr>
        <w:pStyle w:val="PL"/>
      </w:pPr>
      <w:r>
        <w:t xml:space="preserve">        description: apiRoot as defined in clause clause 4.4 of 3GPP TS 29.501.</w:t>
      </w:r>
    </w:p>
    <w:p w14:paraId="36468F32" w14:textId="77777777" w:rsidR="005012A8" w:rsidRDefault="005012A8" w:rsidP="005012A8">
      <w:pPr>
        <w:pStyle w:val="PL"/>
        <w:rPr>
          <w:lang w:val="en-US"/>
        </w:rPr>
      </w:pPr>
    </w:p>
    <w:p w14:paraId="4BF0398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9DC752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987CD2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- nudm-uecm</w:t>
      </w:r>
    </w:p>
    <w:p w14:paraId="69D57B5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EAEC9D" w14:textId="77777777" w:rsidR="005012A8" w:rsidRDefault="005012A8" w:rsidP="005012A8">
      <w:pPr>
        <w:pStyle w:val="PL"/>
      </w:pPr>
    </w:p>
    <w:p w14:paraId="78841B99" w14:textId="77777777" w:rsidR="005012A8" w:rsidRDefault="005012A8" w:rsidP="005012A8">
      <w:pPr>
        <w:pStyle w:val="PL"/>
      </w:pPr>
      <w:r>
        <w:t>paths:</w:t>
      </w:r>
    </w:p>
    <w:p w14:paraId="7F23B13E" w14:textId="77777777" w:rsidR="005012A8" w:rsidRDefault="005012A8" w:rsidP="005012A8">
      <w:pPr>
        <w:pStyle w:val="PL"/>
      </w:pPr>
      <w:r>
        <w:t xml:space="preserve">  /{ueId}/registrations:</w:t>
      </w:r>
    </w:p>
    <w:p w14:paraId="175390AF" w14:textId="77777777" w:rsidR="005012A8" w:rsidRDefault="005012A8" w:rsidP="005012A8">
      <w:pPr>
        <w:pStyle w:val="PL"/>
      </w:pPr>
      <w:r>
        <w:t xml:space="preserve">    get:</w:t>
      </w:r>
    </w:p>
    <w:p w14:paraId="7BE25878" w14:textId="77777777" w:rsidR="005012A8" w:rsidRDefault="005012A8" w:rsidP="005012A8">
      <w:pPr>
        <w:pStyle w:val="PL"/>
      </w:pPr>
      <w:r>
        <w:t xml:space="preserve">      summary: retrieve UE registration data sets</w:t>
      </w:r>
    </w:p>
    <w:p w14:paraId="3568FE10" w14:textId="77777777" w:rsidR="005012A8" w:rsidRDefault="005012A8" w:rsidP="005012A8">
      <w:pPr>
        <w:pStyle w:val="PL"/>
      </w:pPr>
      <w:r>
        <w:t xml:space="preserve">      operationId: GetRegistrations</w:t>
      </w:r>
    </w:p>
    <w:p w14:paraId="17E77911" w14:textId="77777777" w:rsidR="005012A8" w:rsidRDefault="005012A8" w:rsidP="005012A8">
      <w:pPr>
        <w:pStyle w:val="PL"/>
      </w:pPr>
      <w:r>
        <w:t xml:space="preserve">      tags:</w:t>
      </w:r>
    </w:p>
    <w:p w14:paraId="261C3F12" w14:textId="77777777" w:rsidR="005012A8" w:rsidRDefault="005012A8" w:rsidP="005012A8">
      <w:pPr>
        <w:pStyle w:val="PL"/>
      </w:pPr>
      <w:r>
        <w:t xml:space="preserve">        - UECM Registration Info Retrieval</w:t>
      </w:r>
    </w:p>
    <w:p w14:paraId="24AC4A5E" w14:textId="77777777" w:rsidR="005012A8" w:rsidRDefault="005012A8" w:rsidP="005012A8">
      <w:pPr>
        <w:pStyle w:val="PL"/>
      </w:pPr>
      <w:r>
        <w:t xml:space="preserve">      parameters:</w:t>
      </w:r>
    </w:p>
    <w:p w14:paraId="00ADADCD" w14:textId="77777777" w:rsidR="005012A8" w:rsidRDefault="005012A8" w:rsidP="005012A8">
      <w:pPr>
        <w:pStyle w:val="PL"/>
      </w:pPr>
      <w:r>
        <w:t xml:space="preserve">        - name: ueId</w:t>
      </w:r>
    </w:p>
    <w:p w14:paraId="21F1470C" w14:textId="77777777" w:rsidR="005012A8" w:rsidRDefault="005012A8" w:rsidP="005012A8">
      <w:pPr>
        <w:pStyle w:val="PL"/>
      </w:pPr>
      <w:r>
        <w:t xml:space="preserve">          in: path</w:t>
      </w:r>
    </w:p>
    <w:p w14:paraId="403F6C54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C2BB71B" w14:textId="77777777" w:rsidR="005012A8" w:rsidRDefault="005012A8" w:rsidP="005012A8">
      <w:pPr>
        <w:pStyle w:val="PL"/>
      </w:pPr>
      <w:r>
        <w:t xml:space="preserve">          required: true</w:t>
      </w:r>
    </w:p>
    <w:p w14:paraId="141C6E36" w14:textId="77777777" w:rsidR="005012A8" w:rsidRDefault="005012A8" w:rsidP="005012A8">
      <w:pPr>
        <w:pStyle w:val="PL"/>
      </w:pPr>
      <w:r>
        <w:t xml:space="preserve">          schema:</w:t>
      </w:r>
    </w:p>
    <w:p w14:paraId="21BCDA92" w14:textId="77777777" w:rsidR="005012A8" w:rsidRDefault="005012A8" w:rsidP="005012A8">
      <w:pPr>
        <w:pStyle w:val="PL"/>
      </w:pPr>
      <w:r>
        <w:t xml:space="preserve">            $ref: 'TS29571_CommonData.yaml#/components/schemas/VarUeId'</w:t>
      </w:r>
    </w:p>
    <w:p w14:paraId="6519DB6B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2C03838B" w14:textId="77777777" w:rsidR="005012A8" w:rsidRDefault="005012A8" w:rsidP="005012A8">
      <w:pPr>
        <w:pStyle w:val="PL"/>
      </w:pPr>
      <w:r>
        <w:t xml:space="preserve">          in: query</w:t>
      </w:r>
    </w:p>
    <w:p w14:paraId="1DDA4603" w14:textId="77777777" w:rsidR="005012A8" w:rsidRDefault="005012A8" w:rsidP="005012A8">
      <w:pPr>
        <w:pStyle w:val="PL"/>
      </w:pPr>
      <w:r>
        <w:t xml:space="preserve">          schema:</w:t>
      </w:r>
    </w:p>
    <w:p w14:paraId="59BCA4C0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3509346A" w14:textId="77777777" w:rsidR="005012A8" w:rsidRDefault="005012A8" w:rsidP="005012A8">
      <w:pPr>
        <w:pStyle w:val="PL"/>
      </w:pPr>
      <w:r>
        <w:t xml:space="preserve">        - name: registration-dataset-names</w:t>
      </w:r>
    </w:p>
    <w:p w14:paraId="3D2C981B" w14:textId="77777777" w:rsidR="005012A8" w:rsidRDefault="005012A8" w:rsidP="005012A8">
      <w:pPr>
        <w:pStyle w:val="PL"/>
      </w:pPr>
      <w:r>
        <w:t xml:space="preserve">          in: query</w:t>
      </w:r>
    </w:p>
    <w:p w14:paraId="72D4163A" w14:textId="77777777" w:rsidR="005012A8" w:rsidRDefault="005012A8" w:rsidP="005012A8">
      <w:pPr>
        <w:pStyle w:val="PL"/>
      </w:pPr>
      <w:r>
        <w:t xml:space="preserve">          style: form</w:t>
      </w:r>
    </w:p>
    <w:p w14:paraId="4D65A7C8" w14:textId="77777777" w:rsidR="005012A8" w:rsidRDefault="005012A8" w:rsidP="005012A8">
      <w:pPr>
        <w:pStyle w:val="PL"/>
      </w:pPr>
      <w:r>
        <w:t xml:space="preserve">          explode: false</w:t>
      </w:r>
    </w:p>
    <w:p w14:paraId="4FE26F1C" w14:textId="77777777" w:rsidR="005012A8" w:rsidRDefault="005012A8" w:rsidP="005012A8">
      <w:pPr>
        <w:pStyle w:val="PL"/>
      </w:pPr>
      <w:r>
        <w:t xml:space="preserve">          description: List of UECM registration dataset names</w:t>
      </w:r>
    </w:p>
    <w:p w14:paraId="3CCD5BA4" w14:textId="77777777" w:rsidR="005012A8" w:rsidRDefault="005012A8" w:rsidP="005012A8">
      <w:pPr>
        <w:pStyle w:val="PL"/>
      </w:pPr>
      <w:r>
        <w:t xml:space="preserve">          required: true</w:t>
      </w:r>
    </w:p>
    <w:p w14:paraId="2D416D95" w14:textId="77777777" w:rsidR="005012A8" w:rsidRDefault="005012A8" w:rsidP="005012A8">
      <w:pPr>
        <w:pStyle w:val="PL"/>
      </w:pPr>
      <w:r>
        <w:t xml:space="preserve">          schema:</w:t>
      </w:r>
    </w:p>
    <w:p w14:paraId="4215C026" w14:textId="77777777" w:rsidR="005012A8" w:rsidRDefault="005012A8" w:rsidP="005012A8">
      <w:pPr>
        <w:pStyle w:val="PL"/>
      </w:pPr>
      <w:r>
        <w:t xml:space="preserve">             $ref: '#/components/schemas/RegistrationDatasetNames'</w:t>
      </w:r>
    </w:p>
    <w:p w14:paraId="57795588" w14:textId="77777777" w:rsidR="005012A8" w:rsidRDefault="005012A8" w:rsidP="005012A8">
      <w:pPr>
        <w:pStyle w:val="PL"/>
      </w:pPr>
      <w:r>
        <w:t xml:space="preserve">        - name: single-nssai</w:t>
      </w:r>
    </w:p>
    <w:p w14:paraId="64D3398A" w14:textId="77777777" w:rsidR="005012A8" w:rsidRDefault="005012A8" w:rsidP="005012A8">
      <w:pPr>
        <w:pStyle w:val="PL"/>
      </w:pPr>
      <w:r>
        <w:t xml:space="preserve">          in: query</w:t>
      </w:r>
    </w:p>
    <w:p w14:paraId="16535BFF" w14:textId="77777777" w:rsidR="005012A8" w:rsidRDefault="005012A8" w:rsidP="005012A8">
      <w:pPr>
        <w:pStyle w:val="PL"/>
      </w:pPr>
      <w:r>
        <w:t xml:space="preserve">          content:</w:t>
      </w:r>
    </w:p>
    <w:p w14:paraId="16FCF897" w14:textId="77777777" w:rsidR="005012A8" w:rsidRDefault="005012A8" w:rsidP="005012A8">
      <w:pPr>
        <w:pStyle w:val="PL"/>
      </w:pPr>
      <w:r>
        <w:t xml:space="preserve">            application/json:</w:t>
      </w:r>
    </w:p>
    <w:p w14:paraId="01D9801E" w14:textId="77777777" w:rsidR="005012A8" w:rsidRDefault="005012A8" w:rsidP="005012A8">
      <w:pPr>
        <w:pStyle w:val="PL"/>
      </w:pPr>
      <w:r>
        <w:t xml:space="preserve">              schema:</w:t>
      </w:r>
    </w:p>
    <w:p w14:paraId="1014A869" w14:textId="77777777" w:rsidR="005012A8" w:rsidRDefault="005012A8" w:rsidP="005012A8">
      <w:pPr>
        <w:pStyle w:val="PL"/>
      </w:pPr>
      <w:r>
        <w:t xml:space="preserve">               $ref: 'TS29571_CommonData.yaml#/components/schemas/Snssai'</w:t>
      </w:r>
    </w:p>
    <w:p w14:paraId="038D8FC1" w14:textId="77777777" w:rsidR="005012A8" w:rsidRDefault="005012A8" w:rsidP="005012A8">
      <w:pPr>
        <w:pStyle w:val="PL"/>
      </w:pPr>
      <w:r>
        <w:t xml:space="preserve">        - name: dnn</w:t>
      </w:r>
    </w:p>
    <w:p w14:paraId="68D08DCB" w14:textId="77777777" w:rsidR="005012A8" w:rsidRDefault="005012A8" w:rsidP="005012A8">
      <w:pPr>
        <w:pStyle w:val="PL"/>
      </w:pPr>
      <w:r>
        <w:t xml:space="preserve">          in: query</w:t>
      </w:r>
    </w:p>
    <w:p w14:paraId="23DC84CE" w14:textId="77777777" w:rsidR="005012A8" w:rsidRDefault="005012A8" w:rsidP="005012A8">
      <w:pPr>
        <w:pStyle w:val="PL"/>
      </w:pPr>
      <w:r>
        <w:t xml:space="preserve">          schema:</w:t>
      </w:r>
    </w:p>
    <w:p w14:paraId="5DDFA76E" w14:textId="77777777" w:rsidR="005012A8" w:rsidRDefault="005012A8" w:rsidP="005012A8">
      <w:pPr>
        <w:pStyle w:val="PL"/>
      </w:pPr>
      <w:r>
        <w:t xml:space="preserve">             $ref: 'TS29571_CommonData.yaml#/components/schemas/Dnn'</w:t>
      </w:r>
    </w:p>
    <w:p w14:paraId="68270392" w14:textId="77777777" w:rsidR="005012A8" w:rsidRDefault="005012A8" w:rsidP="005012A8">
      <w:pPr>
        <w:pStyle w:val="PL"/>
      </w:pPr>
      <w:r>
        <w:t xml:space="preserve">      responses:</w:t>
      </w:r>
    </w:p>
    <w:p w14:paraId="3BC0E55C" w14:textId="77777777" w:rsidR="005012A8" w:rsidRDefault="005012A8" w:rsidP="005012A8">
      <w:pPr>
        <w:pStyle w:val="PL"/>
      </w:pPr>
      <w:r>
        <w:t xml:space="preserve">        '200':</w:t>
      </w:r>
    </w:p>
    <w:p w14:paraId="722BD4C8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168EFF1C" w14:textId="77777777" w:rsidR="005012A8" w:rsidRDefault="005012A8" w:rsidP="005012A8">
      <w:pPr>
        <w:pStyle w:val="PL"/>
      </w:pPr>
      <w:r>
        <w:t xml:space="preserve">          content:</w:t>
      </w:r>
    </w:p>
    <w:p w14:paraId="06DD91CB" w14:textId="77777777" w:rsidR="005012A8" w:rsidRDefault="005012A8" w:rsidP="005012A8">
      <w:pPr>
        <w:pStyle w:val="PL"/>
      </w:pPr>
      <w:r>
        <w:t xml:space="preserve">            application/json:</w:t>
      </w:r>
    </w:p>
    <w:p w14:paraId="7D2ECA32" w14:textId="77777777" w:rsidR="005012A8" w:rsidRDefault="005012A8" w:rsidP="005012A8">
      <w:pPr>
        <w:pStyle w:val="PL"/>
      </w:pPr>
      <w:r>
        <w:t xml:space="preserve">              schema:</w:t>
      </w:r>
    </w:p>
    <w:p w14:paraId="070FDBE0" w14:textId="77777777" w:rsidR="005012A8" w:rsidRDefault="005012A8" w:rsidP="005012A8">
      <w:pPr>
        <w:pStyle w:val="PL"/>
      </w:pPr>
      <w:r>
        <w:t xml:space="preserve">                $ref: '#/components/schemas/RegistrationDataSets'</w:t>
      </w:r>
    </w:p>
    <w:p w14:paraId="0672CFA9" w14:textId="77777777" w:rsidR="005012A8" w:rsidRDefault="005012A8" w:rsidP="005012A8">
      <w:pPr>
        <w:pStyle w:val="PL"/>
      </w:pPr>
      <w:r>
        <w:t xml:space="preserve">        '400':</w:t>
      </w:r>
    </w:p>
    <w:p w14:paraId="7D952B1B" w14:textId="77777777" w:rsidR="005012A8" w:rsidRDefault="005012A8" w:rsidP="005012A8">
      <w:pPr>
        <w:pStyle w:val="PL"/>
      </w:pPr>
      <w:r>
        <w:t xml:space="preserve">          $ref: 'TS29571_CommonData.yaml#/components/responses/400'</w:t>
      </w:r>
    </w:p>
    <w:p w14:paraId="5EA3AB29" w14:textId="77777777" w:rsidR="005012A8" w:rsidRDefault="005012A8" w:rsidP="005012A8">
      <w:pPr>
        <w:pStyle w:val="PL"/>
      </w:pPr>
      <w:r>
        <w:t xml:space="preserve">        '403':</w:t>
      </w:r>
    </w:p>
    <w:p w14:paraId="47EA2394" w14:textId="77777777" w:rsidR="005012A8" w:rsidRDefault="005012A8" w:rsidP="005012A8">
      <w:pPr>
        <w:pStyle w:val="PL"/>
      </w:pPr>
      <w:r>
        <w:t xml:space="preserve">          $ref: 'TS29571_CommonData.yaml#/components/responses/403'</w:t>
      </w:r>
    </w:p>
    <w:p w14:paraId="7C63BCE1" w14:textId="77777777" w:rsidR="005012A8" w:rsidRDefault="005012A8" w:rsidP="005012A8">
      <w:pPr>
        <w:pStyle w:val="PL"/>
      </w:pPr>
      <w:r>
        <w:t xml:space="preserve">        '404':</w:t>
      </w:r>
    </w:p>
    <w:p w14:paraId="1951F4F5" w14:textId="77777777" w:rsidR="005012A8" w:rsidRDefault="005012A8" w:rsidP="005012A8">
      <w:pPr>
        <w:pStyle w:val="PL"/>
      </w:pPr>
      <w:r>
        <w:t xml:space="preserve">          $ref: 'TS29571_CommonData.yaml#/components/responses/404'</w:t>
      </w:r>
    </w:p>
    <w:p w14:paraId="782F2029" w14:textId="77777777" w:rsidR="005012A8" w:rsidRDefault="005012A8" w:rsidP="005012A8">
      <w:pPr>
        <w:pStyle w:val="PL"/>
      </w:pPr>
      <w:r>
        <w:t xml:space="preserve">        '500':</w:t>
      </w:r>
    </w:p>
    <w:p w14:paraId="42F1B7D6" w14:textId="77777777" w:rsidR="005012A8" w:rsidRDefault="005012A8" w:rsidP="005012A8">
      <w:pPr>
        <w:pStyle w:val="PL"/>
      </w:pPr>
      <w:r>
        <w:t xml:space="preserve">          $ref: 'TS29571_CommonData.yaml#/components/responses/500'</w:t>
      </w:r>
    </w:p>
    <w:p w14:paraId="4E2658CB" w14:textId="77777777" w:rsidR="005012A8" w:rsidRDefault="005012A8" w:rsidP="005012A8">
      <w:pPr>
        <w:pStyle w:val="PL"/>
      </w:pPr>
      <w:r>
        <w:t xml:space="preserve">        '503':</w:t>
      </w:r>
    </w:p>
    <w:p w14:paraId="30294B99" w14:textId="77777777" w:rsidR="005012A8" w:rsidRDefault="005012A8" w:rsidP="005012A8">
      <w:pPr>
        <w:pStyle w:val="PL"/>
      </w:pPr>
      <w:r>
        <w:t xml:space="preserve">          $ref: 'TS29571_CommonData.yaml#/components/responses/503'</w:t>
      </w:r>
    </w:p>
    <w:p w14:paraId="3B45FCFB" w14:textId="77777777" w:rsidR="005012A8" w:rsidRDefault="005012A8" w:rsidP="005012A8">
      <w:pPr>
        <w:pStyle w:val="PL"/>
      </w:pPr>
      <w:r>
        <w:t xml:space="preserve">        default:</w:t>
      </w:r>
    </w:p>
    <w:p w14:paraId="0706FF34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32793573" w14:textId="77777777" w:rsidR="005012A8" w:rsidRDefault="005012A8" w:rsidP="005012A8">
      <w:pPr>
        <w:pStyle w:val="PL"/>
      </w:pPr>
    </w:p>
    <w:p w14:paraId="6F044229" w14:textId="77777777" w:rsidR="005012A8" w:rsidRDefault="005012A8" w:rsidP="005012A8">
      <w:pPr>
        <w:pStyle w:val="PL"/>
      </w:pPr>
      <w:r>
        <w:t xml:space="preserve">  /{ueId}/registrations/amf-3gpp-access:</w:t>
      </w:r>
    </w:p>
    <w:p w14:paraId="116B0061" w14:textId="77777777" w:rsidR="005012A8" w:rsidRDefault="005012A8" w:rsidP="005012A8">
      <w:pPr>
        <w:pStyle w:val="PL"/>
      </w:pPr>
      <w:r>
        <w:t xml:space="preserve">    put:</w:t>
      </w:r>
    </w:p>
    <w:p w14:paraId="50FA48DA" w14:textId="77777777" w:rsidR="005012A8" w:rsidRDefault="005012A8" w:rsidP="005012A8">
      <w:pPr>
        <w:pStyle w:val="PL"/>
      </w:pPr>
      <w:r>
        <w:t xml:space="preserve">      summary: register as AMF for 3GPP access</w:t>
      </w:r>
    </w:p>
    <w:p w14:paraId="2CC9B534" w14:textId="77777777" w:rsidR="005012A8" w:rsidRDefault="005012A8" w:rsidP="005012A8">
      <w:pPr>
        <w:pStyle w:val="PL"/>
      </w:pPr>
      <w:r>
        <w:t xml:space="preserve">      operationId: 3GppRegistration</w:t>
      </w:r>
    </w:p>
    <w:p w14:paraId="513955D8" w14:textId="77777777" w:rsidR="005012A8" w:rsidRDefault="005012A8" w:rsidP="005012A8">
      <w:pPr>
        <w:pStyle w:val="PL"/>
      </w:pPr>
      <w:r>
        <w:t xml:space="preserve">      tags:</w:t>
      </w:r>
    </w:p>
    <w:p w14:paraId="1F9F2406" w14:textId="77777777" w:rsidR="005012A8" w:rsidRDefault="005012A8" w:rsidP="005012A8">
      <w:pPr>
        <w:pStyle w:val="PL"/>
      </w:pPr>
      <w:r>
        <w:t xml:space="preserve">        - AMF registration for 3GPP access</w:t>
      </w:r>
    </w:p>
    <w:p w14:paraId="3735CAE1" w14:textId="77777777" w:rsidR="005012A8" w:rsidRDefault="005012A8" w:rsidP="005012A8">
      <w:pPr>
        <w:pStyle w:val="PL"/>
      </w:pPr>
      <w:r>
        <w:t xml:space="preserve">      security:</w:t>
      </w:r>
    </w:p>
    <w:p w14:paraId="25B4E545" w14:textId="77777777" w:rsidR="005012A8" w:rsidRDefault="005012A8" w:rsidP="005012A8">
      <w:pPr>
        <w:pStyle w:val="PL"/>
      </w:pPr>
      <w:r>
        <w:t xml:space="preserve">        - {}</w:t>
      </w:r>
    </w:p>
    <w:p w14:paraId="27CC3F24" w14:textId="77777777" w:rsidR="005012A8" w:rsidRDefault="005012A8" w:rsidP="005012A8">
      <w:pPr>
        <w:pStyle w:val="PL"/>
      </w:pPr>
      <w:r>
        <w:lastRenderedPageBreak/>
        <w:t xml:space="preserve">        - oAuth2ClientCredentials:</w:t>
      </w:r>
    </w:p>
    <w:p w14:paraId="619F0EF5" w14:textId="77777777" w:rsidR="005012A8" w:rsidRDefault="005012A8" w:rsidP="005012A8">
      <w:pPr>
        <w:pStyle w:val="PL"/>
      </w:pPr>
      <w:r>
        <w:t xml:space="preserve">          - nudm-uecm</w:t>
      </w:r>
    </w:p>
    <w:p w14:paraId="2E0DC6C4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18F070C" w14:textId="77777777" w:rsidR="005012A8" w:rsidRDefault="005012A8" w:rsidP="005012A8">
      <w:pPr>
        <w:pStyle w:val="PL"/>
      </w:pPr>
      <w:r>
        <w:t xml:space="preserve">          - nudm-uecm</w:t>
      </w:r>
    </w:p>
    <w:p w14:paraId="470E39E4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07CFB433" w14:textId="77777777" w:rsidR="005012A8" w:rsidRDefault="005012A8" w:rsidP="005012A8">
      <w:pPr>
        <w:pStyle w:val="PL"/>
      </w:pPr>
      <w:r>
        <w:t xml:space="preserve">      parameters:</w:t>
      </w:r>
    </w:p>
    <w:p w14:paraId="4640D03C" w14:textId="77777777" w:rsidR="005012A8" w:rsidRDefault="005012A8" w:rsidP="005012A8">
      <w:pPr>
        <w:pStyle w:val="PL"/>
      </w:pPr>
      <w:r>
        <w:t xml:space="preserve">        - name: ueId</w:t>
      </w:r>
    </w:p>
    <w:p w14:paraId="3F81611E" w14:textId="77777777" w:rsidR="005012A8" w:rsidRDefault="005012A8" w:rsidP="005012A8">
      <w:pPr>
        <w:pStyle w:val="PL"/>
      </w:pPr>
      <w:r>
        <w:t xml:space="preserve">          in: path</w:t>
      </w:r>
    </w:p>
    <w:p w14:paraId="61779523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43A1465E" w14:textId="77777777" w:rsidR="005012A8" w:rsidRDefault="005012A8" w:rsidP="005012A8">
      <w:pPr>
        <w:pStyle w:val="PL"/>
      </w:pPr>
      <w:r>
        <w:t xml:space="preserve">          required: true</w:t>
      </w:r>
    </w:p>
    <w:p w14:paraId="1D155825" w14:textId="77777777" w:rsidR="005012A8" w:rsidRDefault="005012A8" w:rsidP="005012A8">
      <w:pPr>
        <w:pStyle w:val="PL"/>
      </w:pPr>
      <w:r>
        <w:t xml:space="preserve">          schema:</w:t>
      </w:r>
    </w:p>
    <w:p w14:paraId="56E34EAB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694DDE0B" w14:textId="77777777" w:rsidR="005012A8" w:rsidRDefault="005012A8" w:rsidP="005012A8">
      <w:pPr>
        <w:pStyle w:val="PL"/>
      </w:pPr>
      <w:r>
        <w:t xml:space="preserve">      requestBody:</w:t>
      </w:r>
    </w:p>
    <w:p w14:paraId="6B4C49B9" w14:textId="77777777" w:rsidR="005012A8" w:rsidRDefault="005012A8" w:rsidP="005012A8">
      <w:pPr>
        <w:pStyle w:val="PL"/>
      </w:pPr>
      <w:r>
        <w:t xml:space="preserve">        content:</w:t>
      </w:r>
    </w:p>
    <w:p w14:paraId="68B53677" w14:textId="77777777" w:rsidR="005012A8" w:rsidRDefault="005012A8" w:rsidP="005012A8">
      <w:pPr>
        <w:pStyle w:val="PL"/>
      </w:pPr>
      <w:r>
        <w:t xml:space="preserve">          application/json:</w:t>
      </w:r>
    </w:p>
    <w:p w14:paraId="0AF7619A" w14:textId="77777777" w:rsidR="005012A8" w:rsidRDefault="005012A8" w:rsidP="005012A8">
      <w:pPr>
        <w:pStyle w:val="PL"/>
      </w:pPr>
      <w:r>
        <w:t xml:space="preserve">            schema:</w:t>
      </w:r>
    </w:p>
    <w:p w14:paraId="4F6819C6" w14:textId="77777777" w:rsidR="005012A8" w:rsidRDefault="005012A8" w:rsidP="005012A8">
      <w:pPr>
        <w:pStyle w:val="PL"/>
      </w:pPr>
      <w:r>
        <w:t xml:space="preserve">              $ref: '#/components/schemas/Amf3GppAccessRegistration'</w:t>
      </w:r>
    </w:p>
    <w:p w14:paraId="67B1B00C" w14:textId="77777777" w:rsidR="005012A8" w:rsidRDefault="005012A8" w:rsidP="005012A8">
      <w:pPr>
        <w:pStyle w:val="PL"/>
      </w:pPr>
      <w:r>
        <w:t xml:space="preserve">        required: true</w:t>
      </w:r>
    </w:p>
    <w:p w14:paraId="26BBA483" w14:textId="77777777" w:rsidR="005012A8" w:rsidRDefault="005012A8" w:rsidP="005012A8">
      <w:pPr>
        <w:pStyle w:val="PL"/>
      </w:pPr>
      <w:r>
        <w:t xml:space="preserve">      responses:</w:t>
      </w:r>
    </w:p>
    <w:p w14:paraId="07A2FB80" w14:textId="77777777" w:rsidR="005012A8" w:rsidRDefault="005012A8" w:rsidP="005012A8">
      <w:pPr>
        <w:pStyle w:val="PL"/>
      </w:pPr>
      <w:r>
        <w:t xml:space="preserve">        '201':</w:t>
      </w:r>
    </w:p>
    <w:p w14:paraId="12972309" w14:textId="77777777" w:rsidR="005012A8" w:rsidRDefault="005012A8" w:rsidP="005012A8">
      <w:pPr>
        <w:pStyle w:val="PL"/>
      </w:pPr>
      <w:r>
        <w:t xml:space="preserve">          description: Created</w:t>
      </w:r>
    </w:p>
    <w:p w14:paraId="4B27D953" w14:textId="77777777" w:rsidR="005012A8" w:rsidRDefault="005012A8" w:rsidP="005012A8">
      <w:pPr>
        <w:pStyle w:val="PL"/>
      </w:pPr>
      <w:r>
        <w:t xml:space="preserve">          content:</w:t>
      </w:r>
    </w:p>
    <w:p w14:paraId="52C922D0" w14:textId="77777777" w:rsidR="005012A8" w:rsidRDefault="005012A8" w:rsidP="005012A8">
      <w:pPr>
        <w:pStyle w:val="PL"/>
      </w:pPr>
      <w:r>
        <w:t xml:space="preserve">            application/json:</w:t>
      </w:r>
    </w:p>
    <w:p w14:paraId="0949615A" w14:textId="77777777" w:rsidR="005012A8" w:rsidRDefault="005012A8" w:rsidP="005012A8">
      <w:pPr>
        <w:pStyle w:val="PL"/>
      </w:pPr>
      <w:r>
        <w:t xml:space="preserve">              schema:</w:t>
      </w:r>
    </w:p>
    <w:p w14:paraId="5F2880BA" w14:textId="77777777" w:rsidR="005012A8" w:rsidRDefault="005012A8" w:rsidP="005012A8">
      <w:pPr>
        <w:pStyle w:val="PL"/>
      </w:pPr>
      <w:r>
        <w:t xml:space="preserve">                $ref: '#/components/schemas/Amf3GppAccessRegistration'</w:t>
      </w:r>
    </w:p>
    <w:p w14:paraId="2FDF40E7" w14:textId="77777777" w:rsidR="005012A8" w:rsidRDefault="005012A8" w:rsidP="005012A8">
      <w:pPr>
        <w:pStyle w:val="PL"/>
      </w:pPr>
      <w:r>
        <w:t xml:space="preserve">          headers:</w:t>
      </w:r>
    </w:p>
    <w:p w14:paraId="22C9B5E3" w14:textId="77777777" w:rsidR="005012A8" w:rsidRDefault="005012A8" w:rsidP="005012A8">
      <w:pPr>
        <w:pStyle w:val="PL"/>
      </w:pPr>
      <w:r>
        <w:t xml:space="preserve">            Location:</w:t>
      </w:r>
    </w:p>
    <w:p w14:paraId="2F538262" w14:textId="77777777" w:rsidR="005012A8" w:rsidRDefault="005012A8" w:rsidP="005012A8">
      <w:pPr>
        <w:pStyle w:val="PL"/>
      </w:pPr>
      <w:r>
        <w:t xml:space="preserve">              description: 'Contains the URI of the newly created resource, according to the structure: {apiRoot}/nudm-uecm/v1/{ueId}/registrations/amf-3gpp-access'</w:t>
      </w:r>
    </w:p>
    <w:p w14:paraId="31BDB6EE" w14:textId="77777777" w:rsidR="005012A8" w:rsidRDefault="005012A8" w:rsidP="005012A8">
      <w:pPr>
        <w:pStyle w:val="PL"/>
      </w:pPr>
      <w:r>
        <w:t xml:space="preserve">              required: true</w:t>
      </w:r>
    </w:p>
    <w:p w14:paraId="561F8D52" w14:textId="77777777" w:rsidR="005012A8" w:rsidRDefault="005012A8" w:rsidP="005012A8">
      <w:pPr>
        <w:pStyle w:val="PL"/>
      </w:pPr>
      <w:r>
        <w:t xml:space="preserve">              schema:</w:t>
      </w:r>
    </w:p>
    <w:p w14:paraId="137D59DC" w14:textId="77777777" w:rsidR="005012A8" w:rsidRDefault="005012A8" w:rsidP="005012A8">
      <w:pPr>
        <w:pStyle w:val="PL"/>
      </w:pPr>
      <w:r>
        <w:t xml:space="preserve">                type: string</w:t>
      </w:r>
    </w:p>
    <w:p w14:paraId="4AED02F2" w14:textId="77777777" w:rsidR="005012A8" w:rsidRDefault="005012A8" w:rsidP="005012A8">
      <w:pPr>
        <w:pStyle w:val="PL"/>
      </w:pPr>
      <w:r>
        <w:t xml:space="preserve">        '200':</w:t>
      </w:r>
    </w:p>
    <w:p w14:paraId="0196D655" w14:textId="77777777" w:rsidR="005012A8" w:rsidRDefault="005012A8" w:rsidP="005012A8">
      <w:pPr>
        <w:pStyle w:val="PL"/>
      </w:pPr>
      <w:r>
        <w:t xml:space="preserve">          description: OK</w:t>
      </w:r>
    </w:p>
    <w:p w14:paraId="12A93B3F" w14:textId="77777777" w:rsidR="005012A8" w:rsidRDefault="005012A8" w:rsidP="005012A8">
      <w:pPr>
        <w:pStyle w:val="PL"/>
      </w:pPr>
      <w:r>
        <w:t xml:space="preserve">          content:</w:t>
      </w:r>
    </w:p>
    <w:p w14:paraId="0152947E" w14:textId="77777777" w:rsidR="005012A8" w:rsidRDefault="005012A8" w:rsidP="005012A8">
      <w:pPr>
        <w:pStyle w:val="PL"/>
      </w:pPr>
      <w:r>
        <w:t xml:space="preserve">            application/json:</w:t>
      </w:r>
    </w:p>
    <w:p w14:paraId="58175204" w14:textId="77777777" w:rsidR="005012A8" w:rsidRDefault="005012A8" w:rsidP="005012A8">
      <w:pPr>
        <w:pStyle w:val="PL"/>
      </w:pPr>
      <w:r>
        <w:t xml:space="preserve">              schema:</w:t>
      </w:r>
    </w:p>
    <w:p w14:paraId="11B25A68" w14:textId="77777777" w:rsidR="005012A8" w:rsidRDefault="005012A8" w:rsidP="005012A8">
      <w:pPr>
        <w:pStyle w:val="PL"/>
      </w:pPr>
      <w:r>
        <w:t xml:space="preserve">                $ref: '#/components/schemas/Amf3GppAccessRegistration'</w:t>
      </w:r>
    </w:p>
    <w:p w14:paraId="0243012E" w14:textId="77777777" w:rsidR="005012A8" w:rsidRDefault="005012A8" w:rsidP="005012A8">
      <w:pPr>
        <w:pStyle w:val="PL"/>
      </w:pPr>
      <w:r>
        <w:t xml:space="preserve">        '204':</w:t>
      </w:r>
    </w:p>
    <w:p w14:paraId="5F90FA6E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57E43B0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32" w:name="_Hlk520205304"/>
      <w:r>
        <w:rPr>
          <w:lang w:val="en-US"/>
        </w:rPr>
        <w:t>'400':</w:t>
      </w:r>
    </w:p>
    <w:p w14:paraId="69BA8AE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46FEC0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4BEAB2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1B8AC2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4B0CB0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D699F3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0EBCE1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870D5C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C655E2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bookmarkEnd w:id="32"/>
    <w:p w14:paraId="02D9C574" w14:textId="77777777" w:rsidR="005012A8" w:rsidRDefault="005012A8" w:rsidP="005012A8">
      <w:pPr>
        <w:pStyle w:val="PL"/>
      </w:pPr>
      <w:r>
        <w:t xml:space="preserve">        default:</w:t>
      </w:r>
    </w:p>
    <w:p w14:paraId="77789A7A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68CB2205" w14:textId="77777777" w:rsidR="005012A8" w:rsidRDefault="005012A8" w:rsidP="005012A8">
      <w:pPr>
        <w:pStyle w:val="PL"/>
      </w:pPr>
      <w:r>
        <w:t xml:space="preserve">      callbacks:</w:t>
      </w:r>
    </w:p>
    <w:p w14:paraId="53E519B8" w14:textId="77777777" w:rsidR="005012A8" w:rsidRDefault="005012A8" w:rsidP="005012A8">
      <w:pPr>
        <w:pStyle w:val="PL"/>
      </w:pPr>
      <w:r>
        <w:t xml:space="preserve">        deregistrationeNotification:</w:t>
      </w:r>
    </w:p>
    <w:p w14:paraId="17188402" w14:textId="77777777" w:rsidR="005012A8" w:rsidRDefault="005012A8" w:rsidP="005012A8">
      <w:pPr>
        <w:pStyle w:val="PL"/>
      </w:pPr>
      <w:r>
        <w:t xml:space="preserve">          '{request.body#/deregCallbackUri}':</w:t>
      </w:r>
    </w:p>
    <w:p w14:paraId="228D043D" w14:textId="77777777" w:rsidR="005012A8" w:rsidRDefault="005012A8" w:rsidP="005012A8">
      <w:pPr>
        <w:pStyle w:val="PL"/>
      </w:pPr>
      <w:r>
        <w:t xml:space="preserve">            post:</w:t>
      </w:r>
    </w:p>
    <w:p w14:paraId="16E864E4" w14:textId="77777777" w:rsidR="005012A8" w:rsidRDefault="005012A8" w:rsidP="005012A8">
      <w:pPr>
        <w:pStyle w:val="PL"/>
      </w:pPr>
      <w:r>
        <w:t xml:space="preserve">              requestBody:</w:t>
      </w:r>
    </w:p>
    <w:p w14:paraId="6C73324D" w14:textId="77777777" w:rsidR="005012A8" w:rsidRDefault="005012A8" w:rsidP="005012A8">
      <w:pPr>
        <w:pStyle w:val="PL"/>
      </w:pPr>
      <w:r>
        <w:t xml:space="preserve">                required: true</w:t>
      </w:r>
    </w:p>
    <w:p w14:paraId="1A5DAC03" w14:textId="77777777" w:rsidR="005012A8" w:rsidRDefault="005012A8" w:rsidP="005012A8">
      <w:pPr>
        <w:pStyle w:val="PL"/>
      </w:pPr>
      <w:r>
        <w:t xml:space="preserve">                content:</w:t>
      </w:r>
    </w:p>
    <w:p w14:paraId="169CA245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1209E6DE" w14:textId="77777777" w:rsidR="005012A8" w:rsidRDefault="005012A8" w:rsidP="005012A8">
      <w:pPr>
        <w:pStyle w:val="PL"/>
      </w:pPr>
      <w:r>
        <w:t xml:space="preserve">                    schema:</w:t>
      </w:r>
    </w:p>
    <w:p w14:paraId="20EA9629" w14:textId="77777777" w:rsidR="005012A8" w:rsidRDefault="005012A8" w:rsidP="005012A8">
      <w:pPr>
        <w:pStyle w:val="PL"/>
      </w:pPr>
      <w:r>
        <w:t xml:space="preserve">                      $ref: '#/components/schemas/DeregistrationData'</w:t>
      </w:r>
    </w:p>
    <w:p w14:paraId="628F6F9F" w14:textId="77777777" w:rsidR="005012A8" w:rsidRDefault="005012A8" w:rsidP="005012A8">
      <w:pPr>
        <w:pStyle w:val="PL"/>
      </w:pPr>
      <w:r>
        <w:t xml:space="preserve">              responses:</w:t>
      </w:r>
    </w:p>
    <w:p w14:paraId="33BA009A" w14:textId="77777777" w:rsidR="005012A8" w:rsidRDefault="005012A8" w:rsidP="005012A8">
      <w:pPr>
        <w:pStyle w:val="PL"/>
      </w:pPr>
      <w:r>
        <w:t xml:space="preserve">                '204':</w:t>
      </w:r>
    </w:p>
    <w:p w14:paraId="01B5E59F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3A36B7CA" w14:textId="77777777" w:rsidR="005012A8" w:rsidRDefault="005012A8" w:rsidP="005012A8">
      <w:pPr>
        <w:pStyle w:val="PL"/>
      </w:pPr>
      <w:r>
        <w:t xml:space="preserve">                '307':</w:t>
      </w:r>
    </w:p>
    <w:p w14:paraId="60358E9C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01ACD96E" w14:textId="77777777" w:rsidR="005012A8" w:rsidRDefault="005012A8" w:rsidP="005012A8">
      <w:pPr>
        <w:pStyle w:val="PL"/>
      </w:pPr>
      <w:r>
        <w:t xml:space="preserve">                  content:</w:t>
      </w:r>
    </w:p>
    <w:p w14:paraId="5F1E13DF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1FED33B9" w14:textId="77777777" w:rsidR="005012A8" w:rsidRDefault="005012A8" w:rsidP="005012A8">
      <w:pPr>
        <w:pStyle w:val="PL"/>
      </w:pPr>
      <w:r>
        <w:t xml:space="preserve">                      schema:</w:t>
      </w:r>
    </w:p>
    <w:p w14:paraId="69E6054A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3865D3DB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357D4895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225655AC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65215D48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4C047D08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633D68A2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45E3E8B1" w14:textId="77777777" w:rsidR="005012A8" w:rsidRDefault="005012A8" w:rsidP="005012A8">
      <w:pPr>
        <w:pStyle w:val="PL"/>
      </w:pPr>
      <w:r>
        <w:lastRenderedPageBreak/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53629FF9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099FECDA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74E0F0E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68A47E33" w14:textId="77777777" w:rsidR="005012A8" w:rsidRDefault="005012A8" w:rsidP="005012A8">
      <w:pPr>
        <w:pStyle w:val="PL"/>
      </w:pPr>
      <w:r>
        <w:t xml:space="preserve">                '308':</w:t>
      </w:r>
    </w:p>
    <w:p w14:paraId="098A5CDF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1C199189" w14:textId="77777777" w:rsidR="005012A8" w:rsidRDefault="005012A8" w:rsidP="005012A8">
      <w:pPr>
        <w:pStyle w:val="PL"/>
      </w:pPr>
      <w:r>
        <w:t xml:space="preserve">                  content:</w:t>
      </w:r>
    </w:p>
    <w:p w14:paraId="1BF0E2EE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033E73BF" w14:textId="77777777" w:rsidR="005012A8" w:rsidRDefault="005012A8" w:rsidP="005012A8">
      <w:pPr>
        <w:pStyle w:val="PL"/>
      </w:pPr>
      <w:r>
        <w:t xml:space="preserve">                      schema:</w:t>
      </w:r>
    </w:p>
    <w:p w14:paraId="0DEB0B1B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0D15BE71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16379EF0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6ED92544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1B7797DE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5609E45B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48A668D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C8D13DA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2B3F69DD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3ACD0AB1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6720061C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29749E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0FABB5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7DF2010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81F20A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D343A5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7B045F4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078437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0BFD017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99EE93C" w14:textId="77777777" w:rsidR="005012A8" w:rsidRDefault="005012A8" w:rsidP="005012A8">
      <w:pPr>
        <w:pStyle w:val="PL"/>
      </w:pPr>
      <w:r>
        <w:t xml:space="preserve">                default:</w:t>
      </w:r>
    </w:p>
    <w:p w14:paraId="30666569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634D32FA" w14:textId="77777777" w:rsidR="005012A8" w:rsidRDefault="005012A8" w:rsidP="005012A8">
      <w:pPr>
        <w:pStyle w:val="PL"/>
      </w:pPr>
      <w:r>
        <w:t xml:space="preserve">        pcscfRestorationNotification:</w:t>
      </w:r>
    </w:p>
    <w:p w14:paraId="23A985C0" w14:textId="77777777" w:rsidR="005012A8" w:rsidRDefault="005012A8" w:rsidP="005012A8">
      <w:pPr>
        <w:pStyle w:val="PL"/>
      </w:pPr>
      <w:r>
        <w:t xml:space="preserve">          '{request.body#/pcscfRestorationCallbackUri}':</w:t>
      </w:r>
    </w:p>
    <w:p w14:paraId="397CE3ED" w14:textId="77777777" w:rsidR="005012A8" w:rsidRDefault="005012A8" w:rsidP="005012A8">
      <w:pPr>
        <w:pStyle w:val="PL"/>
      </w:pPr>
      <w:r>
        <w:t xml:space="preserve">            post:</w:t>
      </w:r>
    </w:p>
    <w:p w14:paraId="0740D863" w14:textId="77777777" w:rsidR="005012A8" w:rsidRDefault="005012A8" w:rsidP="005012A8">
      <w:pPr>
        <w:pStyle w:val="PL"/>
      </w:pPr>
      <w:r>
        <w:t xml:space="preserve">              requestBody:</w:t>
      </w:r>
    </w:p>
    <w:p w14:paraId="5DBA06E9" w14:textId="77777777" w:rsidR="005012A8" w:rsidRDefault="005012A8" w:rsidP="005012A8">
      <w:pPr>
        <w:pStyle w:val="PL"/>
      </w:pPr>
      <w:r>
        <w:t xml:space="preserve">                required: true</w:t>
      </w:r>
    </w:p>
    <w:p w14:paraId="44A7F448" w14:textId="77777777" w:rsidR="005012A8" w:rsidRDefault="005012A8" w:rsidP="005012A8">
      <w:pPr>
        <w:pStyle w:val="PL"/>
      </w:pPr>
      <w:r>
        <w:t xml:space="preserve">                content:</w:t>
      </w:r>
    </w:p>
    <w:p w14:paraId="7A534D9D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68D5699B" w14:textId="77777777" w:rsidR="005012A8" w:rsidRDefault="005012A8" w:rsidP="005012A8">
      <w:pPr>
        <w:pStyle w:val="PL"/>
      </w:pPr>
      <w:r>
        <w:t xml:space="preserve">                    schema:</w:t>
      </w:r>
    </w:p>
    <w:p w14:paraId="5E415CF6" w14:textId="77777777" w:rsidR="005012A8" w:rsidRDefault="005012A8" w:rsidP="005012A8">
      <w:pPr>
        <w:pStyle w:val="PL"/>
      </w:pPr>
      <w:r>
        <w:t xml:space="preserve">                      $ref: '#/components/schemas/PcscfRestorationNotification'</w:t>
      </w:r>
    </w:p>
    <w:p w14:paraId="0C983AAA" w14:textId="77777777" w:rsidR="005012A8" w:rsidRDefault="005012A8" w:rsidP="005012A8">
      <w:pPr>
        <w:pStyle w:val="PL"/>
      </w:pPr>
      <w:r>
        <w:t xml:space="preserve">              responses:</w:t>
      </w:r>
    </w:p>
    <w:p w14:paraId="470F3172" w14:textId="77777777" w:rsidR="005012A8" w:rsidRDefault="005012A8" w:rsidP="005012A8">
      <w:pPr>
        <w:pStyle w:val="PL"/>
      </w:pPr>
      <w:r>
        <w:t xml:space="preserve">                '204':</w:t>
      </w:r>
    </w:p>
    <w:p w14:paraId="2CE8CA44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79A46319" w14:textId="77777777" w:rsidR="005012A8" w:rsidRDefault="005012A8" w:rsidP="005012A8">
      <w:pPr>
        <w:pStyle w:val="PL"/>
      </w:pPr>
      <w:r>
        <w:t xml:space="preserve">                '307':</w:t>
      </w:r>
    </w:p>
    <w:p w14:paraId="327AB277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281D46CA" w14:textId="77777777" w:rsidR="005012A8" w:rsidRDefault="005012A8" w:rsidP="005012A8">
      <w:pPr>
        <w:pStyle w:val="PL"/>
      </w:pPr>
      <w:r>
        <w:t xml:space="preserve">                  content:</w:t>
      </w:r>
    </w:p>
    <w:p w14:paraId="063178C5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32F2D8B0" w14:textId="77777777" w:rsidR="005012A8" w:rsidRDefault="005012A8" w:rsidP="005012A8">
      <w:pPr>
        <w:pStyle w:val="PL"/>
      </w:pPr>
      <w:r>
        <w:t xml:space="preserve">                      schema:</w:t>
      </w:r>
    </w:p>
    <w:p w14:paraId="296F977A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3912FE5C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28B4DD80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3DA23551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12E438A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585DF213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271C9E77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0FF813B9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3B19678A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58A5EFF9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70F4114D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E489BC0" w14:textId="77777777" w:rsidR="005012A8" w:rsidRDefault="005012A8" w:rsidP="005012A8">
      <w:pPr>
        <w:pStyle w:val="PL"/>
      </w:pPr>
      <w:r>
        <w:t xml:space="preserve">                '308':</w:t>
      </w:r>
    </w:p>
    <w:p w14:paraId="228BFA6E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6F131417" w14:textId="77777777" w:rsidR="005012A8" w:rsidRDefault="005012A8" w:rsidP="005012A8">
      <w:pPr>
        <w:pStyle w:val="PL"/>
      </w:pPr>
      <w:r>
        <w:t xml:space="preserve">                  content:</w:t>
      </w:r>
    </w:p>
    <w:p w14:paraId="49F6B728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18DD5CAA" w14:textId="77777777" w:rsidR="005012A8" w:rsidRDefault="005012A8" w:rsidP="005012A8">
      <w:pPr>
        <w:pStyle w:val="PL"/>
      </w:pPr>
      <w:r>
        <w:t xml:space="preserve">                      schema:</w:t>
      </w:r>
    </w:p>
    <w:p w14:paraId="7F38A525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3B246FE8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7FE5EDAC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32DBC9E2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34DCBA3F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12E1BFE2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798AEF08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6200ED01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58913D2B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    </w:t>
      </w:r>
      <w:r>
        <w:t>description: 'Identifier of target NF (service) instance towards which the notification is redirected'</w:t>
      </w:r>
    </w:p>
    <w:p w14:paraId="56E4737C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152F4639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1A5BAF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E019F4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7F47ED3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565087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100285D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4BD53CF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4E90512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1863052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63F8638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B0EEC30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1687C57B" w14:textId="77777777" w:rsidR="005012A8" w:rsidRDefault="005012A8" w:rsidP="005012A8">
      <w:pPr>
        <w:pStyle w:val="PL"/>
      </w:pPr>
      <w:r>
        <w:t xml:space="preserve">                default:</w:t>
      </w:r>
    </w:p>
    <w:p w14:paraId="71AFC391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7EEE813E" w14:textId="77777777" w:rsidR="005012A8" w:rsidRDefault="005012A8" w:rsidP="005012A8">
      <w:pPr>
        <w:pStyle w:val="PL"/>
      </w:pPr>
    </w:p>
    <w:p w14:paraId="1EE11333" w14:textId="77777777" w:rsidR="005012A8" w:rsidRDefault="005012A8" w:rsidP="005012A8">
      <w:pPr>
        <w:pStyle w:val="PL"/>
      </w:pPr>
      <w:r>
        <w:t xml:space="preserve">    patch:</w:t>
      </w:r>
    </w:p>
    <w:p w14:paraId="3BAA3FC1" w14:textId="77777777" w:rsidR="005012A8" w:rsidRDefault="005012A8" w:rsidP="005012A8">
      <w:pPr>
        <w:pStyle w:val="PL"/>
      </w:pPr>
      <w:r>
        <w:t xml:space="preserve">      summary: Update a parameter in the AMF registration for 3GPP access</w:t>
      </w:r>
    </w:p>
    <w:p w14:paraId="0D5C99BF" w14:textId="77777777" w:rsidR="005012A8" w:rsidRDefault="005012A8" w:rsidP="005012A8">
      <w:pPr>
        <w:pStyle w:val="PL"/>
      </w:pPr>
      <w:r>
        <w:t xml:space="preserve">      operationId: Update3GppRegistration</w:t>
      </w:r>
    </w:p>
    <w:p w14:paraId="3482E491" w14:textId="77777777" w:rsidR="005012A8" w:rsidRDefault="005012A8" w:rsidP="005012A8">
      <w:pPr>
        <w:pStyle w:val="PL"/>
      </w:pPr>
      <w:r>
        <w:t xml:space="preserve">      tags:</w:t>
      </w:r>
    </w:p>
    <w:p w14:paraId="1C8760A6" w14:textId="77777777" w:rsidR="005012A8" w:rsidRDefault="005012A8" w:rsidP="005012A8">
      <w:pPr>
        <w:pStyle w:val="PL"/>
      </w:pPr>
      <w:r>
        <w:t xml:space="preserve">        - Parameter update in the AMF registration for 3GPP access</w:t>
      </w:r>
    </w:p>
    <w:p w14:paraId="10938F35" w14:textId="77777777" w:rsidR="005012A8" w:rsidRDefault="005012A8" w:rsidP="005012A8">
      <w:pPr>
        <w:pStyle w:val="PL"/>
      </w:pPr>
      <w:r>
        <w:t xml:space="preserve">      security:</w:t>
      </w:r>
    </w:p>
    <w:p w14:paraId="07E9A200" w14:textId="77777777" w:rsidR="005012A8" w:rsidRDefault="005012A8" w:rsidP="005012A8">
      <w:pPr>
        <w:pStyle w:val="PL"/>
      </w:pPr>
      <w:r>
        <w:t xml:space="preserve">        - {}</w:t>
      </w:r>
    </w:p>
    <w:p w14:paraId="28F880E4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07568B8" w14:textId="77777777" w:rsidR="005012A8" w:rsidRDefault="005012A8" w:rsidP="005012A8">
      <w:pPr>
        <w:pStyle w:val="PL"/>
      </w:pPr>
      <w:r>
        <w:t xml:space="preserve">          - nudm-uecm</w:t>
      </w:r>
    </w:p>
    <w:p w14:paraId="133F3609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7B08ACEA" w14:textId="77777777" w:rsidR="005012A8" w:rsidRDefault="005012A8" w:rsidP="005012A8">
      <w:pPr>
        <w:pStyle w:val="PL"/>
      </w:pPr>
      <w:r>
        <w:t xml:space="preserve">          - nudm-uecm</w:t>
      </w:r>
    </w:p>
    <w:p w14:paraId="16DE8F50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732C9EBD" w14:textId="77777777" w:rsidR="005012A8" w:rsidRDefault="005012A8" w:rsidP="005012A8">
      <w:pPr>
        <w:pStyle w:val="PL"/>
      </w:pPr>
      <w:r>
        <w:t xml:space="preserve">      parameters:</w:t>
      </w:r>
    </w:p>
    <w:p w14:paraId="11D2BF16" w14:textId="77777777" w:rsidR="005012A8" w:rsidRDefault="005012A8" w:rsidP="005012A8">
      <w:pPr>
        <w:pStyle w:val="PL"/>
      </w:pPr>
      <w:r>
        <w:t xml:space="preserve">        - name: ueId</w:t>
      </w:r>
    </w:p>
    <w:p w14:paraId="5CF95D5F" w14:textId="77777777" w:rsidR="005012A8" w:rsidRDefault="005012A8" w:rsidP="005012A8">
      <w:pPr>
        <w:pStyle w:val="PL"/>
      </w:pPr>
      <w:r>
        <w:t xml:space="preserve">          in: path</w:t>
      </w:r>
    </w:p>
    <w:p w14:paraId="657FF00F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78295486" w14:textId="77777777" w:rsidR="005012A8" w:rsidRDefault="005012A8" w:rsidP="005012A8">
      <w:pPr>
        <w:pStyle w:val="PL"/>
      </w:pPr>
      <w:r>
        <w:t xml:space="preserve">          required: true</w:t>
      </w:r>
    </w:p>
    <w:p w14:paraId="649C9A27" w14:textId="77777777" w:rsidR="005012A8" w:rsidRDefault="005012A8" w:rsidP="005012A8">
      <w:pPr>
        <w:pStyle w:val="PL"/>
      </w:pPr>
      <w:r>
        <w:t xml:space="preserve">          schema:</w:t>
      </w:r>
    </w:p>
    <w:p w14:paraId="66D2C593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3EF27876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77041B75" w14:textId="77777777" w:rsidR="005012A8" w:rsidRDefault="005012A8" w:rsidP="005012A8">
      <w:pPr>
        <w:pStyle w:val="PL"/>
      </w:pPr>
      <w:r>
        <w:t xml:space="preserve">          in: query</w:t>
      </w:r>
    </w:p>
    <w:p w14:paraId="739E5A7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D01E7A5" w14:textId="77777777" w:rsidR="005012A8" w:rsidRDefault="005012A8" w:rsidP="005012A8">
      <w:pPr>
        <w:pStyle w:val="PL"/>
      </w:pPr>
      <w:r>
        <w:t xml:space="preserve">          schema:</w:t>
      </w:r>
    </w:p>
    <w:p w14:paraId="6D205904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0D03D183" w14:textId="77777777" w:rsidR="005012A8" w:rsidRDefault="005012A8" w:rsidP="005012A8">
      <w:pPr>
        <w:pStyle w:val="PL"/>
      </w:pPr>
      <w:r>
        <w:t xml:space="preserve">      requestBody:</w:t>
      </w:r>
    </w:p>
    <w:p w14:paraId="66894729" w14:textId="77777777" w:rsidR="005012A8" w:rsidRDefault="005012A8" w:rsidP="005012A8">
      <w:pPr>
        <w:pStyle w:val="PL"/>
      </w:pPr>
      <w:r>
        <w:t xml:space="preserve">        content:</w:t>
      </w:r>
    </w:p>
    <w:p w14:paraId="3B7BCF0E" w14:textId="77777777" w:rsidR="005012A8" w:rsidRDefault="005012A8" w:rsidP="005012A8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17C319CA" w14:textId="77777777" w:rsidR="005012A8" w:rsidRDefault="005012A8" w:rsidP="005012A8">
      <w:pPr>
        <w:pStyle w:val="PL"/>
      </w:pPr>
      <w:r>
        <w:t xml:space="preserve">            schema:</w:t>
      </w:r>
    </w:p>
    <w:p w14:paraId="32C11BB9" w14:textId="77777777" w:rsidR="005012A8" w:rsidRDefault="005012A8" w:rsidP="005012A8">
      <w:pPr>
        <w:pStyle w:val="PL"/>
      </w:pPr>
      <w:r>
        <w:t xml:space="preserve">              $ref: '#/components/schemas/Amf3GppAccessRegistrationModification'</w:t>
      </w:r>
    </w:p>
    <w:p w14:paraId="35514AAB" w14:textId="77777777" w:rsidR="005012A8" w:rsidRDefault="005012A8" w:rsidP="005012A8">
      <w:pPr>
        <w:pStyle w:val="PL"/>
      </w:pPr>
      <w:r>
        <w:t xml:space="preserve">        required: true</w:t>
      </w:r>
    </w:p>
    <w:p w14:paraId="0AAA6062" w14:textId="77777777" w:rsidR="005012A8" w:rsidRDefault="005012A8" w:rsidP="005012A8">
      <w:pPr>
        <w:pStyle w:val="PL"/>
        <w:rPr>
          <w:lang w:eastAsia="zh-CN"/>
        </w:rPr>
      </w:pPr>
      <w:r>
        <w:t xml:space="preserve">      responses:</w:t>
      </w:r>
    </w:p>
    <w:p w14:paraId="45405669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03FC692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39B1B35E" w14:textId="77777777" w:rsidR="005012A8" w:rsidRDefault="005012A8" w:rsidP="005012A8">
      <w:pPr>
        <w:pStyle w:val="PL"/>
      </w:pPr>
      <w:r>
        <w:t xml:space="preserve">          content:</w:t>
      </w:r>
    </w:p>
    <w:p w14:paraId="713AFF4D" w14:textId="77777777" w:rsidR="005012A8" w:rsidRDefault="005012A8" w:rsidP="005012A8">
      <w:pPr>
        <w:pStyle w:val="PL"/>
      </w:pPr>
      <w:r>
        <w:t xml:space="preserve">            application/json:</w:t>
      </w:r>
    </w:p>
    <w:p w14:paraId="7F612B39" w14:textId="77777777" w:rsidR="005012A8" w:rsidRDefault="005012A8" w:rsidP="005012A8">
      <w:pPr>
        <w:pStyle w:val="PL"/>
      </w:pPr>
      <w:r>
        <w:t xml:space="preserve">              schema:</w:t>
      </w:r>
    </w:p>
    <w:p w14:paraId="4DC42C75" w14:textId="77777777" w:rsidR="005012A8" w:rsidRDefault="005012A8" w:rsidP="005012A8">
      <w:pPr>
        <w:pStyle w:val="PL"/>
      </w:pPr>
      <w:r>
        <w:t xml:space="preserve">                $ref: 'TS29571_CommonData.yaml#/components/schemas/PatchResult'</w:t>
      </w:r>
    </w:p>
    <w:p w14:paraId="79EA5CFE" w14:textId="77777777" w:rsidR="005012A8" w:rsidRDefault="005012A8" w:rsidP="005012A8">
      <w:pPr>
        <w:pStyle w:val="PL"/>
      </w:pPr>
      <w:r>
        <w:t xml:space="preserve">        '204':</w:t>
      </w:r>
    </w:p>
    <w:p w14:paraId="2EFE69F8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713425E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8A02FA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451980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942F7F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2FEFB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F0BF44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A8305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5753A245" w14:textId="77777777" w:rsidR="005012A8" w:rsidRDefault="005012A8" w:rsidP="005012A8">
      <w:pPr>
        <w:pStyle w:val="PL"/>
      </w:pPr>
      <w:r>
        <w:t xml:space="preserve">          description: Unprocessable Request</w:t>
      </w:r>
    </w:p>
    <w:p w14:paraId="3E850609" w14:textId="77777777" w:rsidR="005012A8" w:rsidRDefault="005012A8" w:rsidP="005012A8">
      <w:pPr>
        <w:pStyle w:val="PL"/>
      </w:pPr>
      <w:r>
        <w:t xml:space="preserve">          content:</w:t>
      </w:r>
    </w:p>
    <w:p w14:paraId="1045605D" w14:textId="77777777" w:rsidR="005012A8" w:rsidRDefault="005012A8" w:rsidP="005012A8">
      <w:pPr>
        <w:pStyle w:val="PL"/>
      </w:pPr>
      <w:r>
        <w:t xml:space="preserve">            application/problem+json:</w:t>
      </w:r>
    </w:p>
    <w:p w14:paraId="508E8223" w14:textId="77777777" w:rsidR="005012A8" w:rsidRDefault="005012A8" w:rsidP="005012A8">
      <w:pPr>
        <w:pStyle w:val="PL"/>
      </w:pPr>
      <w:r>
        <w:t xml:space="preserve">              schema:</w:t>
      </w:r>
    </w:p>
    <w:p w14:paraId="062354F5" w14:textId="77777777" w:rsidR="005012A8" w:rsidRDefault="005012A8" w:rsidP="005012A8">
      <w:pPr>
        <w:pStyle w:val="PL"/>
      </w:pPr>
      <w:r>
        <w:t xml:space="preserve">                $ref: 'TS29571_CommonData.yaml#/components/schemas/ProblemDetails'</w:t>
      </w:r>
    </w:p>
    <w:p w14:paraId="147EDF1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4270DE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9F0CED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63CC270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3FC0779" w14:textId="77777777" w:rsidR="005012A8" w:rsidRDefault="005012A8" w:rsidP="005012A8">
      <w:pPr>
        <w:pStyle w:val="PL"/>
      </w:pPr>
      <w:r>
        <w:t xml:space="preserve">        default:</w:t>
      </w:r>
    </w:p>
    <w:p w14:paraId="66B77D0E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28456298" w14:textId="77777777" w:rsidR="005012A8" w:rsidRDefault="005012A8" w:rsidP="005012A8">
      <w:pPr>
        <w:pStyle w:val="PL"/>
      </w:pPr>
      <w:r>
        <w:t xml:space="preserve">    get:</w:t>
      </w:r>
    </w:p>
    <w:p w14:paraId="08E43943" w14:textId="77777777" w:rsidR="005012A8" w:rsidRDefault="005012A8" w:rsidP="005012A8">
      <w:pPr>
        <w:pStyle w:val="PL"/>
      </w:pPr>
      <w:r>
        <w:t xml:space="preserve">      summary: retrieve the AMF registration for 3GPP access information</w:t>
      </w:r>
    </w:p>
    <w:p w14:paraId="3675833A" w14:textId="77777777" w:rsidR="005012A8" w:rsidRDefault="005012A8" w:rsidP="005012A8">
      <w:pPr>
        <w:pStyle w:val="PL"/>
      </w:pPr>
      <w:r>
        <w:t xml:space="preserve">      operationId: Get3GppRegistration</w:t>
      </w:r>
    </w:p>
    <w:p w14:paraId="55381146" w14:textId="77777777" w:rsidR="005012A8" w:rsidRDefault="005012A8" w:rsidP="005012A8">
      <w:pPr>
        <w:pStyle w:val="PL"/>
      </w:pPr>
      <w:r>
        <w:t xml:space="preserve">      tags:</w:t>
      </w:r>
    </w:p>
    <w:p w14:paraId="62FB9606" w14:textId="77777777" w:rsidR="005012A8" w:rsidRDefault="005012A8" w:rsidP="005012A8">
      <w:pPr>
        <w:pStyle w:val="PL"/>
      </w:pPr>
      <w:r>
        <w:lastRenderedPageBreak/>
        <w:t xml:space="preserve">        - AMF 3Gpp-access Registration Info Retrieval</w:t>
      </w:r>
    </w:p>
    <w:p w14:paraId="68B75E16" w14:textId="77777777" w:rsidR="005012A8" w:rsidRDefault="005012A8" w:rsidP="005012A8">
      <w:pPr>
        <w:pStyle w:val="PL"/>
      </w:pPr>
      <w:r>
        <w:t xml:space="preserve">      parameters:</w:t>
      </w:r>
    </w:p>
    <w:p w14:paraId="5DA16023" w14:textId="77777777" w:rsidR="005012A8" w:rsidRDefault="005012A8" w:rsidP="005012A8">
      <w:pPr>
        <w:pStyle w:val="PL"/>
      </w:pPr>
      <w:r>
        <w:t xml:space="preserve">        - name: ueId</w:t>
      </w:r>
    </w:p>
    <w:p w14:paraId="12F1F902" w14:textId="77777777" w:rsidR="005012A8" w:rsidRDefault="005012A8" w:rsidP="005012A8">
      <w:pPr>
        <w:pStyle w:val="PL"/>
      </w:pPr>
      <w:r>
        <w:t xml:space="preserve">          in: path</w:t>
      </w:r>
    </w:p>
    <w:p w14:paraId="67EA707B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27EA05B6" w14:textId="77777777" w:rsidR="005012A8" w:rsidRDefault="005012A8" w:rsidP="005012A8">
      <w:pPr>
        <w:pStyle w:val="PL"/>
      </w:pPr>
      <w:r>
        <w:t xml:space="preserve">          required: true</w:t>
      </w:r>
    </w:p>
    <w:p w14:paraId="57E9E797" w14:textId="77777777" w:rsidR="005012A8" w:rsidRDefault="005012A8" w:rsidP="005012A8">
      <w:pPr>
        <w:pStyle w:val="PL"/>
      </w:pPr>
      <w:r>
        <w:t xml:space="preserve">          schema:</w:t>
      </w:r>
    </w:p>
    <w:p w14:paraId="436668D7" w14:textId="77777777" w:rsidR="005012A8" w:rsidRDefault="005012A8" w:rsidP="005012A8">
      <w:pPr>
        <w:pStyle w:val="PL"/>
      </w:pPr>
      <w:r>
        <w:t xml:space="preserve">            $ref: 'TS29571_CommonData.yaml#/components/schemas/VarUeId'</w:t>
      </w:r>
    </w:p>
    <w:p w14:paraId="4AD0E9E7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4BAA2F0A" w14:textId="77777777" w:rsidR="005012A8" w:rsidRDefault="005012A8" w:rsidP="005012A8">
      <w:pPr>
        <w:pStyle w:val="PL"/>
      </w:pPr>
      <w:r>
        <w:t xml:space="preserve">          in: query</w:t>
      </w:r>
    </w:p>
    <w:p w14:paraId="5ADB7097" w14:textId="77777777" w:rsidR="005012A8" w:rsidRDefault="005012A8" w:rsidP="005012A8">
      <w:pPr>
        <w:pStyle w:val="PL"/>
      </w:pPr>
      <w:r>
        <w:t xml:space="preserve">          schema:</w:t>
      </w:r>
    </w:p>
    <w:p w14:paraId="2F7B4884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2799CCDE" w14:textId="77777777" w:rsidR="005012A8" w:rsidRDefault="005012A8" w:rsidP="005012A8">
      <w:pPr>
        <w:pStyle w:val="PL"/>
      </w:pPr>
      <w:r>
        <w:t xml:space="preserve">      responses:</w:t>
      </w:r>
    </w:p>
    <w:p w14:paraId="52551D1D" w14:textId="77777777" w:rsidR="005012A8" w:rsidRDefault="005012A8" w:rsidP="005012A8">
      <w:pPr>
        <w:pStyle w:val="PL"/>
      </w:pPr>
      <w:r>
        <w:t xml:space="preserve">        '200':</w:t>
      </w:r>
    </w:p>
    <w:p w14:paraId="264AD1C8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1F5E9CE1" w14:textId="77777777" w:rsidR="005012A8" w:rsidRDefault="005012A8" w:rsidP="005012A8">
      <w:pPr>
        <w:pStyle w:val="PL"/>
      </w:pPr>
      <w:r>
        <w:t xml:space="preserve">          content:</w:t>
      </w:r>
    </w:p>
    <w:p w14:paraId="0BB53890" w14:textId="77777777" w:rsidR="005012A8" w:rsidRDefault="005012A8" w:rsidP="005012A8">
      <w:pPr>
        <w:pStyle w:val="PL"/>
      </w:pPr>
      <w:r>
        <w:t xml:space="preserve">            application/json:</w:t>
      </w:r>
    </w:p>
    <w:p w14:paraId="4247911A" w14:textId="77777777" w:rsidR="005012A8" w:rsidRDefault="005012A8" w:rsidP="005012A8">
      <w:pPr>
        <w:pStyle w:val="PL"/>
      </w:pPr>
      <w:r>
        <w:t xml:space="preserve">              schema:</w:t>
      </w:r>
    </w:p>
    <w:p w14:paraId="4E967367" w14:textId="77777777" w:rsidR="005012A8" w:rsidRDefault="005012A8" w:rsidP="005012A8">
      <w:pPr>
        <w:pStyle w:val="PL"/>
      </w:pPr>
      <w:r>
        <w:t xml:space="preserve">                $ref: '#/components/schemas/Amf3GppAccessRegistration'</w:t>
      </w:r>
    </w:p>
    <w:p w14:paraId="7CD611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79C2C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933244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A04015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6B4A4B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B1F3A0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802C21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CDCBD21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B506D7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785075C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578420A" w14:textId="77777777" w:rsidR="005012A8" w:rsidRDefault="005012A8" w:rsidP="005012A8">
      <w:pPr>
        <w:pStyle w:val="PL"/>
      </w:pPr>
      <w:r>
        <w:t xml:space="preserve">        default:</w:t>
      </w:r>
    </w:p>
    <w:p w14:paraId="218A6FDF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56F289C3" w14:textId="77777777" w:rsidR="005012A8" w:rsidRDefault="005012A8" w:rsidP="005012A8">
      <w:pPr>
        <w:pStyle w:val="PL"/>
      </w:pPr>
    </w:p>
    <w:p w14:paraId="319BF02E" w14:textId="77777777" w:rsidR="005012A8" w:rsidRDefault="005012A8" w:rsidP="005012A8">
      <w:pPr>
        <w:pStyle w:val="PL"/>
      </w:pPr>
      <w:r>
        <w:t xml:space="preserve">  /{ueId}/registrations/amf-3gpp-access/dereg-amf:</w:t>
      </w:r>
    </w:p>
    <w:p w14:paraId="4659F598" w14:textId="77777777" w:rsidR="005012A8" w:rsidRDefault="005012A8" w:rsidP="005012A8">
      <w:pPr>
        <w:pStyle w:val="PL"/>
      </w:pPr>
      <w:r>
        <w:t xml:space="preserve">    post:</w:t>
      </w:r>
    </w:p>
    <w:p w14:paraId="042F9CBE" w14:textId="77777777" w:rsidR="005012A8" w:rsidRDefault="005012A8" w:rsidP="005012A8">
      <w:pPr>
        <w:pStyle w:val="PL"/>
      </w:pPr>
      <w:r>
        <w:t xml:space="preserve">      summary: trigger AMF for 3GPP access deregistration</w:t>
      </w:r>
    </w:p>
    <w:p w14:paraId="319CD44E" w14:textId="77777777" w:rsidR="005012A8" w:rsidRDefault="005012A8" w:rsidP="005012A8">
      <w:pPr>
        <w:pStyle w:val="PL"/>
      </w:pPr>
      <w:r>
        <w:t xml:space="preserve">      operationId: deregAMF</w:t>
      </w:r>
    </w:p>
    <w:p w14:paraId="68897F69" w14:textId="77777777" w:rsidR="005012A8" w:rsidRDefault="005012A8" w:rsidP="005012A8">
      <w:pPr>
        <w:pStyle w:val="PL"/>
      </w:pPr>
      <w:r>
        <w:t xml:space="preserve">      tags:</w:t>
      </w:r>
    </w:p>
    <w:p w14:paraId="7DE9DF7E" w14:textId="77777777" w:rsidR="005012A8" w:rsidRDefault="005012A8" w:rsidP="005012A8">
      <w:pPr>
        <w:pStyle w:val="PL"/>
      </w:pPr>
      <w:r>
        <w:t xml:space="preserve">        - Trigger AMF for 3GPP access deregistration</w:t>
      </w:r>
    </w:p>
    <w:p w14:paraId="102FEAC0" w14:textId="77777777" w:rsidR="005012A8" w:rsidRDefault="005012A8" w:rsidP="005012A8">
      <w:pPr>
        <w:pStyle w:val="PL"/>
      </w:pPr>
      <w:r>
        <w:t xml:space="preserve">      security:</w:t>
      </w:r>
    </w:p>
    <w:p w14:paraId="194D7289" w14:textId="77777777" w:rsidR="005012A8" w:rsidRDefault="005012A8" w:rsidP="005012A8">
      <w:pPr>
        <w:pStyle w:val="PL"/>
      </w:pPr>
      <w:r>
        <w:t xml:space="preserve">        - {}</w:t>
      </w:r>
    </w:p>
    <w:p w14:paraId="4B2FC0BE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0202241A" w14:textId="77777777" w:rsidR="005012A8" w:rsidRDefault="005012A8" w:rsidP="005012A8">
      <w:pPr>
        <w:pStyle w:val="PL"/>
      </w:pPr>
      <w:r>
        <w:t xml:space="preserve">          - nudm-uecm</w:t>
      </w:r>
    </w:p>
    <w:p w14:paraId="272F9C37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888A83F" w14:textId="77777777" w:rsidR="005012A8" w:rsidRDefault="005012A8" w:rsidP="005012A8">
      <w:pPr>
        <w:pStyle w:val="PL"/>
      </w:pPr>
      <w:r>
        <w:t xml:space="preserve">          - nudm-uecm</w:t>
      </w:r>
    </w:p>
    <w:p w14:paraId="5DAB678E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13B0974B" w14:textId="77777777" w:rsidR="005012A8" w:rsidRDefault="005012A8" w:rsidP="005012A8">
      <w:pPr>
        <w:pStyle w:val="PL"/>
      </w:pPr>
      <w:r>
        <w:t xml:space="preserve">      parameters:</w:t>
      </w:r>
    </w:p>
    <w:p w14:paraId="78A8D084" w14:textId="77777777" w:rsidR="005012A8" w:rsidRDefault="005012A8" w:rsidP="005012A8">
      <w:pPr>
        <w:pStyle w:val="PL"/>
      </w:pPr>
      <w:r>
        <w:t xml:space="preserve">        - name: ueId</w:t>
      </w:r>
    </w:p>
    <w:p w14:paraId="7F544199" w14:textId="77777777" w:rsidR="005012A8" w:rsidRDefault="005012A8" w:rsidP="005012A8">
      <w:pPr>
        <w:pStyle w:val="PL"/>
      </w:pPr>
      <w:r>
        <w:t xml:space="preserve">          in: path</w:t>
      </w:r>
    </w:p>
    <w:p w14:paraId="5E658F47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79368B01" w14:textId="77777777" w:rsidR="005012A8" w:rsidRDefault="005012A8" w:rsidP="005012A8">
      <w:pPr>
        <w:pStyle w:val="PL"/>
      </w:pPr>
      <w:r>
        <w:t xml:space="preserve">          required: true</w:t>
      </w:r>
    </w:p>
    <w:p w14:paraId="3C7F9B00" w14:textId="77777777" w:rsidR="005012A8" w:rsidRDefault="005012A8" w:rsidP="005012A8">
      <w:pPr>
        <w:pStyle w:val="PL"/>
      </w:pPr>
      <w:r>
        <w:t xml:space="preserve">          schema:</w:t>
      </w:r>
    </w:p>
    <w:p w14:paraId="066A2FBC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32B605E1" w14:textId="77777777" w:rsidR="005012A8" w:rsidRDefault="005012A8" w:rsidP="005012A8">
      <w:pPr>
        <w:pStyle w:val="PL"/>
      </w:pPr>
      <w:r>
        <w:t xml:space="preserve">      requestBody:</w:t>
      </w:r>
    </w:p>
    <w:p w14:paraId="0C0C66A0" w14:textId="77777777" w:rsidR="005012A8" w:rsidRDefault="005012A8" w:rsidP="005012A8">
      <w:pPr>
        <w:pStyle w:val="PL"/>
      </w:pPr>
      <w:r>
        <w:t xml:space="preserve">        content:</w:t>
      </w:r>
    </w:p>
    <w:p w14:paraId="52C9D274" w14:textId="77777777" w:rsidR="005012A8" w:rsidRDefault="005012A8" w:rsidP="005012A8">
      <w:pPr>
        <w:pStyle w:val="PL"/>
      </w:pPr>
      <w:r>
        <w:t xml:space="preserve">          application/json:</w:t>
      </w:r>
    </w:p>
    <w:p w14:paraId="239B8D2D" w14:textId="77777777" w:rsidR="005012A8" w:rsidRDefault="005012A8" w:rsidP="005012A8">
      <w:pPr>
        <w:pStyle w:val="PL"/>
      </w:pPr>
      <w:r>
        <w:t xml:space="preserve">            schema:</w:t>
      </w:r>
    </w:p>
    <w:p w14:paraId="2183B371" w14:textId="77777777" w:rsidR="005012A8" w:rsidRDefault="005012A8" w:rsidP="005012A8">
      <w:pPr>
        <w:pStyle w:val="PL"/>
      </w:pPr>
      <w:r>
        <w:t xml:space="preserve">              $ref: '#/components/schemas/AmfDeregInfo'</w:t>
      </w:r>
    </w:p>
    <w:p w14:paraId="5487C373" w14:textId="77777777" w:rsidR="005012A8" w:rsidRDefault="005012A8" w:rsidP="005012A8">
      <w:pPr>
        <w:pStyle w:val="PL"/>
      </w:pPr>
      <w:r>
        <w:t xml:space="preserve">        required: true</w:t>
      </w:r>
    </w:p>
    <w:p w14:paraId="776204F7" w14:textId="77777777" w:rsidR="005012A8" w:rsidRDefault="005012A8" w:rsidP="005012A8">
      <w:pPr>
        <w:pStyle w:val="PL"/>
      </w:pPr>
      <w:r>
        <w:t xml:space="preserve">      responses:</w:t>
      </w:r>
    </w:p>
    <w:p w14:paraId="0665710B" w14:textId="77777777" w:rsidR="005012A8" w:rsidRDefault="005012A8" w:rsidP="005012A8">
      <w:pPr>
        <w:pStyle w:val="PL"/>
      </w:pPr>
      <w:r>
        <w:t xml:space="preserve">        '204':</w:t>
      </w:r>
    </w:p>
    <w:p w14:paraId="7CAE6977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4A10FC7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8B1E2A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B510BD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F3F210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3E2C3B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7A0EF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9D771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EDB6E6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F8E425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F94B517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6F3FBF6" w14:textId="77777777" w:rsidR="005012A8" w:rsidRDefault="005012A8" w:rsidP="005012A8">
      <w:pPr>
        <w:pStyle w:val="PL"/>
      </w:pPr>
      <w:r>
        <w:t xml:space="preserve">        default:</w:t>
      </w:r>
    </w:p>
    <w:p w14:paraId="6915E694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083BB048" w14:textId="77777777" w:rsidR="005012A8" w:rsidRDefault="005012A8" w:rsidP="005012A8">
      <w:pPr>
        <w:pStyle w:val="PL"/>
      </w:pPr>
    </w:p>
    <w:p w14:paraId="74E67EF0" w14:textId="77777777" w:rsidR="005012A8" w:rsidRDefault="005012A8" w:rsidP="005012A8">
      <w:pPr>
        <w:pStyle w:val="PL"/>
      </w:pPr>
      <w:r>
        <w:t xml:space="preserve">  /{ueId}/registrations/amf-3gpp-access/pei-update:</w:t>
      </w:r>
    </w:p>
    <w:p w14:paraId="49A0B3A6" w14:textId="77777777" w:rsidR="005012A8" w:rsidRDefault="005012A8" w:rsidP="005012A8">
      <w:pPr>
        <w:pStyle w:val="PL"/>
      </w:pPr>
      <w:r>
        <w:t xml:space="preserve">    post:</w:t>
      </w:r>
    </w:p>
    <w:p w14:paraId="3518C7E3" w14:textId="77777777" w:rsidR="005012A8" w:rsidRDefault="005012A8" w:rsidP="005012A8">
      <w:pPr>
        <w:pStyle w:val="PL"/>
      </w:pPr>
      <w:r>
        <w:t xml:space="preserve">      summary: Updates the PEI in the 3GPP access registration context</w:t>
      </w:r>
    </w:p>
    <w:p w14:paraId="12B92E7A" w14:textId="77777777" w:rsidR="005012A8" w:rsidRDefault="005012A8" w:rsidP="005012A8">
      <w:pPr>
        <w:pStyle w:val="PL"/>
      </w:pPr>
      <w:r>
        <w:t xml:space="preserve">      operationId: PeiUpdate</w:t>
      </w:r>
    </w:p>
    <w:p w14:paraId="6538BE15" w14:textId="77777777" w:rsidR="005012A8" w:rsidRDefault="005012A8" w:rsidP="005012A8">
      <w:pPr>
        <w:pStyle w:val="PL"/>
      </w:pPr>
      <w:r>
        <w:lastRenderedPageBreak/>
        <w:t xml:space="preserve">      tags:</w:t>
      </w:r>
    </w:p>
    <w:p w14:paraId="4CE11B92" w14:textId="77777777" w:rsidR="005012A8" w:rsidRDefault="005012A8" w:rsidP="005012A8">
      <w:pPr>
        <w:pStyle w:val="PL"/>
      </w:pPr>
      <w:r>
        <w:t xml:space="preserve">        - PEI Update</w:t>
      </w:r>
    </w:p>
    <w:p w14:paraId="72EB981D" w14:textId="77777777" w:rsidR="005012A8" w:rsidRDefault="005012A8" w:rsidP="005012A8">
      <w:pPr>
        <w:pStyle w:val="PL"/>
      </w:pPr>
      <w:r>
        <w:t xml:space="preserve">      security:</w:t>
      </w:r>
    </w:p>
    <w:p w14:paraId="533775D6" w14:textId="77777777" w:rsidR="005012A8" w:rsidRDefault="005012A8" w:rsidP="005012A8">
      <w:pPr>
        <w:pStyle w:val="PL"/>
      </w:pPr>
      <w:r>
        <w:t xml:space="preserve">        - {}</w:t>
      </w:r>
    </w:p>
    <w:p w14:paraId="11B082C3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3B953B85" w14:textId="77777777" w:rsidR="005012A8" w:rsidRDefault="005012A8" w:rsidP="005012A8">
      <w:pPr>
        <w:pStyle w:val="PL"/>
      </w:pPr>
      <w:r>
        <w:t xml:space="preserve">          - nudm-uecm</w:t>
      </w:r>
    </w:p>
    <w:p w14:paraId="67193E7F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4E7F7E87" w14:textId="77777777" w:rsidR="005012A8" w:rsidRDefault="005012A8" w:rsidP="005012A8">
      <w:pPr>
        <w:pStyle w:val="PL"/>
      </w:pPr>
      <w:r>
        <w:t xml:space="preserve">          - nudm-uecm</w:t>
      </w:r>
    </w:p>
    <w:p w14:paraId="0C25EC92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25F14341" w14:textId="77777777" w:rsidR="005012A8" w:rsidRDefault="005012A8" w:rsidP="005012A8">
      <w:pPr>
        <w:pStyle w:val="PL"/>
      </w:pPr>
      <w:r>
        <w:t xml:space="preserve">      parameters:</w:t>
      </w:r>
    </w:p>
    <w:p w14:paraId="33ADE084" w14:textId="77777777" w:rsidR="005012A8" w:rsidRDefault="005012A8" w:rsidP="005012A8">
      <w:pPr>
        <w:pStyle w:val="PL"/>
      </w:pPr>
      <w:r>
        <w:t xml:space="preserve">        - name: ueId</w:t>
      </w:r>
    </w:p>
    <w:p w14:paraId="308B01DE" w14:textId="77777777" w:rsidR="005012A8" w:rsidRDefault="005012A8" w:rsidP="005012A8">
      <w:pPr>
        <w:pStyle w:val="PL"/>
      </w:pPr>
      <w:r>
        <w:t xml:space="preserve">          in: path</w:t>
      </w:r>
    </w:p>
    <w:p w14:paraId="5FD37A49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4F073E27" w14:textId="77777777" w:rsidR="005012A8" w:rsidRDefault="005012A8" w:rsidP="005012A8">
      <w:pPr>
        <w:pStyle w:val="PL"/>
      </w:pPr>
      <w:r>
        <w:t xml:space="preserve">          required: true</w:t>
      </w:r>
    </w:p>
    <w:p w14:paraId="63E82CC4" w14:textId="77777777" w:rsidR="005012A8" w:rsidRDefault="005012A8" w:rsidP="005012A8">
      <w:pPr>
        <w:pStyle w:val="PL"/>
      </w:pPr>
      <w:r>
        <w:t xml:space="preserve">          schema:</w:t>
      </w:r>
    </w:p>
    <w:p w14:paraId="5D0A49CC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6EBDF4D8" w14:textId="77777777" w:rsidR="005012A8" w:rsidRDefault="005012A8" w:rsidP="005012A8">
      <w:pPr>
        <w:pStyle w:val="PL"/>
      </w:pPr>
      <w:r>
        <w:t xml:space="preserve">      requestBody:</w:t>
      </w:r>
    </w:p>
    <w:p w14:paraId="0866E53A" w14:textId="77777777" w:rsidR="005012A8" w:rsidRDefault="005012A8" w:rsidP="005012A8">
      <w:pPr>
        <w:pStyle w:val="PL"/>
      </w:pPr>
      <w:r>
        <w:t xml:space="preserve">        content:</w:t>
      </w:r>
    </w:p>
    <w:p w14:paraId="6E74A521" w14:textId="77777777" w:rsidR="005012A8" w:rsidRDefault="005012A8" w:rsidP="005012A8">
      <w:pPr>
        <w:pStyle w:val="PL"/>
      </w:pPr>
      <w:r>
        <w:t xml:space="preserve">          application/json:</w:t>
      </w:r>
    </w:p>
    <w:p w14:paraId="0BEFD2A3" w14:textId="77777777" w:rsidR="005012A8" w:rsidRDefault="005012A8" w:rsidP="005012A8">
      <w:pPr>
        <w:pStyle w:val="PL"/>
      </w:pPr>
      <w:r>
        <w:t xml:space="preserve">            schema:</w:t>
      </w:r>
    </w:p>
    <w:p w14:paraId="0A705D35" w14:textId="77777777" w:rsidR="005012A8" w:rsidRDefault="005012A8" w:rsidP="005012A8">
      <w:pPr>
        <w:pStyle w:val="PL"/>
      </w:pPr>
      <w:r>
        <w:t xml:space="preserve">              $ref: '#/components/schemas/PeiUpdateInfo'</w:t>
      </w:r>
    </w:p>
    <w:p w14:paraId="13B47141" w14:textId="77777777" w:rsidR="005012A8" w:rsidRDefault="005012A8" w:rsidP="005012A8">
      <w:pPr>
        <w:pStyle w:val="PL"/>
      </w:pPr>
      <w:r>
        <w:t xml:space="preserve">        required: true</w:t>
      </w:r>
    </w:p>
    <w:p w14:paraId="0C698A88" w14:textId="77777777" w:rsidR="005012A8" w:rsidRDefault="005012A8" w:rsidP="005012A8">
      <w:pPr>
        <w:pStyle w:val="PL"/>
      </w:pPr>
      <w:r>
        <w:t xml:space="preserve">      responses:</w:t>
      </w:r>
    </w:p>
    <w:p w14:paraId="47F4348F" w14:textId="77777777" w:rsidR="005012A8" w:rsidRDefault="005012A8" w:rsidP="005012A8">
      <w:pPr>
        <w:pStyle w:val="PL"/>
      </w:pPr>
      <w:r>
        <w:t xml:space="preserve">        '204':</w:t>
      </w:r>
    </w:p>
    <w:p w14:paraId="7E9131C7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232FABB6" w14:textId="77777777" w:rsidR="005012A8" w:rsidRDefault="005012A8" w:rsidP="005012A8">
      <w:pPr>
        <w:pStyle w:val="PL"/>
      </w:pPr>
      <w:r>
        <w:t xml:space="preserve">        '400':</w:t>
      </w:r>
    </w:p>
    <w:p w14:paraId="76DB27E0" w14:textId="77777777" w:rsidR="005012A8" w:rsidRDefault="005012A8" w:rsidP="005012A8">
      <w:pPr>
        <w:pStyle w:val="PL"/>
      </w:pPr>
      <w:r>
        <w:t xml:space="preserve">          $ref: 'TS29571_CommonData.yaml#/components/responses/400'</w:t>
      </w:r>
    </w:p>
    <w:p w14:paraId="5095B682" w14:textId="77777777" w:rsidR="005012A8" w:rsidRDefault="005012A8" w:rsidP="005012A8">
      <w:pPr>
        <w:pStyle w:val="PL"/>
      </w:pPr>
      <w:r>
        <w:t xml:space="preserve">        '403':</w:t>
      </w:r>
    </w:p>
    <w:p w14:paraId="1A877611" w14:textId="77777777" w:rsidR="005012A8" w:rsidRDefault="005012A8" w:rsidP="005012A8">
      <w:pPr>
        <w:pStyle w:val="PL"/>
      </w:pPr>
      <w:r>
        <w:t xml:space="preserve">          $ref: 'TS29571_CommonData.yaml#/components/responses/403'</w:t>
      </w:r>
    </w:p>
    <w:p w14:paraId="59C91FAC" w14:textId="77777777" w:rsidR="005012A8" w:rsidRDefault="005012A8" w:rsidP="005012A8">
      <w:pPr>
        <w:pStyle w:val="PL"/>
      </w:pPr>
      <w:r>
        <w:t xml:space="preserve">        '404':</w:t>
      </w:r>
    </w:p>
    <w:p w14:paraId="13D0FDDA" w14:textId="77777777" w:rsidR="005012A8" w:rsidRDefault="005012A8" w:rsidP="005012A8">
      <w:pPr>
        <w:pStyle w:val="PL"/>
      </w:pPr>
      <w:r>
        <w:t xml:space="preserve">          $ref: 'TS29571_CommonData.yaml#/components/responses/404'</w:t>
      </w:r>
    </w:p>
    <w:p w14:paraId="53A74B0B" w14:textId="77777777" w:rsidR="005012A8" w:rsidRDefault="005012A8" w:rsidP="005012A8">
      <w:pPr>
        <w:pStyle w:val="PL"/>
      </w:pPr>
      <w:r>
        <w:t xml:space="preserve">        '500':</w:t>
      </w:r>
    </w:p>
    <w:p w14:paraId="53F6BD56" w14:textId="77777777" w:rsidR="005012A8" w:rsidRDefault="005012A8" w:rsidP="005012A8">
      <w:pPr>
        <w:pStyle w:val="PL"/>
      </w:pPr>
      <w:r>
        <w:t xml:space="preserve">          $ref: 'TS29571_CommonData.yaml#/components/responses/500'</w:t>
      </w:r>
    </w:p>
    <w:p w14:paraId="3BCA6C00" w14:textId="77777777" w:rsidR="005012A8" w:rsidRDefault="005012A8" w:rsidP="005012A8">
      <w:pPr>
        <w:pStyle w:val="PL"/>
      </w:pPr>
      <w:r>
        <w:t xml:space="preserve">        '503':</w:t>
      </w:r>
    </w:p>
    <w:p w14:paraId="5F9E1B15" w14:textId="77777777" w:rsidR="005012A8" w:rsidRDefault="005012A8" w:rsidP="005012A8">
      <w:pPr>
        <w:pStyle w:val="PL"/>
      </w:pPr>
      <w:r>
        <w:t xml:space="preserve">          $ref: 'TS29571_CommonData.yaml#/components/responses/503'</w:t>
      </w:r>
    </w:p>
    <w:p w14:paraId="4F81E1B9" w14:textId="77777777" w:rsidR="005012A8" w:rsidRDefault="005012A8" w:rsidP="005012A8">
      <w:pPr>
        <w:pStyle w:val="PL"/>
      </w:pPr>
      <w:r>
        <w:t xml:space="preserve">        default:</w:t>
      </w:r>
    </w:p>
    <w:p w14:paraId="44BD6207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30668EFF" w14:textId="77777777" w:rsidR="005012A8" w:rsidRDefault="005012A8" w:rsidP="005012A8">
      <w:pPr>
        <w:pStyle w:val="PL"/>
      </w:pPr>
    </w:p>
    <w:p w14:paraId="6988880D" w14:textId="77777777" w:rsidR="005012A8" w:rsidRDefault="005012A8" w:rsidP="005012A8">
      <w:pPr>
        <w:pStyle w:val="PL"/>
      </w:pPr>
      <w:r>
        <w:t xml:space="preserve">  /{ueId}/registrations/amf-non-3gpp-access:</w:t>
      </w:r>
    </w:p>
    <w:p w14:paraId="35D85C80" w14:textId="77777777" w:rsidR="005012A8" w:rsidRDefault="005012A8" w:rsidP="005012A8">
      <w:pPr>
        <w:pStyle w:val="PL"/>
      </w:pPr>
      <w:r>
        <w:t xml:space="preserve">    put:</w:t>
      </w:r>
    </w:p>
    <w:p w14:paraId="4861650E" w14:textId="77777777" w:rsidR="005012A8" w:rsidRDefault="005012A8" w:rsidP="005012A8">
      <w:pPr>
        <w:pStyle w:val="PL"/>
      </w:pPr>
      <w:r>
        <w:t xml:space="preserve">      summary: register as AMF for non-3GPP access</w:t>
      </w:r>
    </w:p>
    <w:p w14:paraId="5B6E99A9" w14:textId="77777777" w:rsidR="005012A8" w:rsidRDefault="005012A8" w:rsidP="005012A8">
      <w:pPr>
        <w:pStyle w:val="PL"/>
      </w:pPr>
      <w:r>
        <w:t xml:space="preserve">      operationId: Non3GppRegistration</w:t>
      </w:r>
    </w:p>
    <w:p w14:paraId="3D09BE7D" w14:textId="77777777" w:rsidR="005012A8" w:rsidRDefault="005012A8" w:rsidP="005012A8">
      <w:pPr>
        <w:pStyle w:val="PL"/>
      </w:pPr>
      <w:r>
        <w:t xml:space="preserve">      tags:</w:t>
      </w:r>
    </w:p>
    <w:p w14:paraId="39DD8FF0" w14:textId="77777777" w:rsidR="005012A8" w:rsidRDefault="005012A8" w:rsidP="005012A8">
      <w:pPr>
        <w:pStyle w:val="PL"/>
      </w:pPr>
      <w:r>
        <w:t xml:space="preserve">        - AMF registration for non-3GPP access</w:t>
      </w:r>
    </w:p>
    <w:p w14:paraId="03E7AB74" w14:textId="77777777" w:rsidR="005012A8" w:rsidRDefault="005012A8" w:rsidP="005012A8">
      <w:pPr>
        <w:pStyle w:val="PL"/>
      </w:pPr>
      <w:r>
        <w:t xml:space="preserve">      security:</w:t>
      </w:r>
    </w:p>
    <w:p w14:paraId="69A93CA2" w14:textId="77777777" w:rsidR="005012A8" w:rsidRDefault="005012A8" w:rsidP="005012A8">
      <w:pPr>
        <w:pStyle w:val="PL"/>
      </w:pPr>
      <w:r>
        <w:t xml:space="preserve">        - {}</w:t>
      </w:r>
    </w:p>
    <w:p w14:paraId="1C87F53C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26D7C53B" w14:textId="77777777" w:rsidR="005012A8" w:rsidRDefault="005012A8" w:rsidP="005012A8">
      <w:pPr>
        <w:pStyle w:val="PL"/>
      </w:pPr>
      <w:r>
        <w:t xml:space="preserve">          - nudm-uecm</w:t>
      </w:r>
    </w:p>
    <w:p w14:paraId="3EB63862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F9DDA2C" w14:textId="77777777" w:rsidR="005012A8" w:rsidRDefault="005012A8" w:rsidP="005012A8">
      <w:pPr>
        <w:pStyle w:val="PL"/>
      </w:pPr>
      <w:r>
        <w:t xml:space="preserve">          - nudm-uecm</w:t>
      </w:r>
    </w:p>
    <w:p w14:paraId="15C7AA45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27DBDC47" w14:textId="77777777" w:rsidR="005012A8" w:rsidRDefault="005012A8" w:rsidP="005012A8">
      <w:pPr>
        <w:pStyle w:val="PL"/>
      </w:pPr>
      <w:r>
        <w:t xml:space="preserve">      parameters:</w:t>
      </w:r>
    </w:p>
    <w:p w14:paraId="389E6703" w14:textId="77777777" w:rsidR="005012A8" w:rsidRDefault="005012A8" w:rsidP="005012A8">
      <w:pPr>
        <w:pStyle w:val="PL"/>
      </w:pPr>
      <w:r>
        <w:t xml:space="preserve">        - name: ueId</w:t>
      </w:r>
    </w:p>
    <w:p w14:paraId="2FE2A20D" w14:textId="77777777" w:rsidR="005012A8" w:rsidRDefault="005012A8" w:rsidP="005012A8">
      <w:pPr>
        <w:pStyle w:val="PL"/>
      </w:pPr>
      <w:r>
        <w:t xml:space="preserve">          in: path</w:t>
      </w:r>
    </w:p>
    <w:p w14:paraId="246F9CE6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68E2E4AA" w14:textId="77777777" w:rsidR="005012A8" w:rsidRDefault="005012A8" w:rsidP="005012A8">
      <w:pPr>
        <w:pStyle w:val="PL"/>
      </w:pPr>
      <w:r>
        <w:t xml:space="preserve">          required: true</w:t>
      </w:r>
    </w:p>
    <w:p w14:paraId="636B480A" w14:textId="77777777" w:rsidR="005012A8" w:rsidRDefault="005012A8" w:rsidP="005012A8">
      <w:pPr>
        <w:pStyle w:val="PL"/>
      </w:pPr>
      <w:r>
        <w:t xml:space="preserve">          schema:</w:t>
      </w:r>
    </w:p>
    <w:p w14:paraId="25B79242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0E72B3AA" w14:textId="77777777" w:rsidR="005012A8" w:rsidRDefault="005012A8" w:rsidP="005012A8">
      <w:pPr>
        <w:pStyle w:val="PL"/>
      </w:pPr>
      <w:r>
        <w:t xml:space="preserve">      requestBody:</w:t>
      </w:r>
    </w:p>
    <w:p w14:paraId="61633162" w14:textId="77777777" w:rsidR="005012A8" w:rsidRDefault="005012A8" w:rsidP="005012A8">
      <w:pPr>
        <w:pStyle w:val="PL"/>
      </w:pPr>
      <w:r>
        <w:t xml:space="preserve">        content:</w:t>
      </w:r>
    </w:p>
    <w:p w14:paraId="356A7862" w14:textId="77777777" w:rsidR="005012A8" w:rsidRDefault="005012A8" w:rsidP="005012A8">
      <w:pPr>
        <w:pStyle w:val="PL"/>
      </w:pPr>
      <w:r>
        <w:t xml:space="preserve">          application/json:</w:t>
      </w:r>
    </w:p>
    <w:p w14:paraId="50992423" w14:textId="77777777" w:rsidR="005012A8" w:rsidRDefault="005012A8" w:rsidP="005012A8">
      <w:pPr>
        <w:pStyle w:val="PL"/>
      </w:pPr>
      <w:r>
        <w:t xml:space="preserve">            schema:</w:t>
      </w:r>
    </w:p>
    <w:p w14:paraId="1E0C3912" w14:textId="77777777" w:rsidR="005012A8" w:rsidRDefault="005012A8" w:rsidP="005012A8">
      <w:pPr>
        <w:pStyle w:val="PL"/>
      </w:pPr>
      <w:r>
        <w:t xml:space="preserve">              $ref: '#/components/schemas/AmfNon3GppAccessRegistration'</w:t>
      </w:r>
    </w:p>
    <w:p w14:paraId="55F61FA9" w14:textId="77777777" w:rsidR="005012A8" w:rsidRDefault="005012A8" w:rsidP="005012A8">
      <w:pPr>
        <w:pStyle w:val="PL"/>
      </w:pPr>
      <w:r>
        <w:t xml:space="preserve">        required: true</w:t>
      </w:r>
    </w:p>
    <w:p w14:paraId="5E29721B" w14:textId="77777777" w:rsidR="005012A8" w:rsidRDefault="005012A8" w:rsidP="005012A8">
      <w:pPr>
        <w:pStyle w:val="PL"/>
      </w:pPr>
      <w:r>
        <w:t xml:space="preserve">      responses:</w:t>
      </w:r>
    </w:p>
    <w:p w14:paraId="770B5C3C" w14:textId="77777777" w:rsidR="005012A8" w:rsidRDefault="005012A8" w:rsidP="005012A8">
      <w:pPr>
        <w:pStyle w:val="PL"/>
      </w:pPr>
      <w:r>
        <w:t xml:space="preserve">        '201':</w:t>
      </w:r>
    </w:p>
    <w:p w14:paraId="09DE4F41" w14:textId="77777777" w:rsidR="005012A8" w:rsidRDefault="005012A8" w:rsidP="005012A8">
      <w:pPr>
        <w:pStyle w:val="PL"/>
      </w:pPr>
      <w:r>
        <w:t xml:space="preserve">          description: Created</w:t>
      </w:r>
    </w:p>
    <w:p w14:paraId="309321FE" w14:textId="77777777" w:rsidR="005012A8" w:rsidRDefault="005012A8" w:rsidP="005012A8">
      <w:pPr>
        <w:pStyle w:val="PL"/>
      </w:pPr>
      <w:r>
        <w:t xml:space="preserve">          content:</w:t>
      </w:r>
    </w:p>
    <w:p w14:paraId="178BDBA7" w14:textId="77777777" w:rsidR="005012A8" w:rsidRDefault="005012A8" w:rsidP="005012A8">
      <w:pPr>
        <w:pStyle w:val="PL"/>
      </w:pPr>
      <w:r>
        <w:t xml:space="preserve">            application/json:</w:t>
      </w:r>
    </w:p>
    <w:p w14:paraId="6B7648FE" w14:textId="77777777" w:rsidR="005012A8" w:rsidRDefault="005012A8" w:rsidP="005012A8">
      <w:pPr>
        <w:pStyle w:val="PL"/>
      </w:pPr>
      <w:r>
        <w:t xml:space="preserve">              schema:</w:t>
      </w:r>
    </w:p>
    <w:p w14:paraId="33DB225F" w14:textId="77777777" w:rsidR="005012A8" w:rsidRDefault="005012A8" w:rsidP="005012A8">
      <w:pPr>
        <w:pStyle w:val="PL"/>
      </w:pPr>
      <w:r>
        <w:t xml:space="preserve">                $ref: '#/components/schemas/AmfNon3GppAccessRegistration'</w:t>
      </w:r>
    </w:p>
    <w:p w14:paraId="78C27824" w14:textId="77777777" w:rsidR="005012A8" w:rsidRDefault="005012A8" w:rsidP="005012A8">
      <w:pPr>
        <w:pStyle w:val="PL"/>
      </w:pPr>
      <w:r>
        <w:t xml:space="preserve">          headers:</w:t>
      </w:r>
    </w:p>
    <w:p w14:paraId="5787F0EB" w14:textId="77777777" w:rsidR="005012A8" w:rsidRDefault="005012A8" w:rsidP="005012A8">
      <w:pPr>
        <w:pStyle w:val="PL"/>
      </w:pPr>
      <w:r>
        <w:t xml:space="preserve">            Location:</w:t>
      </w:r>
    </w:p>
    <w:p w14:paraId="15323A52" w14:textId="77777777" w:rsidR="005012A8" w:rsidRDefault="005012A8" w:rsidP="005012A8">
      <w:pPr>
        <w:pStyle w:val="PL"/>
      </w:pPr>
      <w:r>
        <w:t xml:space="preserve">              description: 'Contains the URI of the newly created resource, according to the structure: {apiRoot}/nudm-uecm/v1/{ueId}/registrations/amf-non-3gpp-access'</w:t>
      </w:r>
    </w:p>
    <w:p w14:paraId="42F41230" w14:textId="77777777" w:rsidR="005012A8" w:rsidRDefault="005012A8" w:rsidP="005012A8">
      <w:pPr>
        <w:pStyle w:val="PL"/>
      </w:pPr>
      <w:r>
        <w:t xml:space="preserve">              required: true</w:t>
      </w:r>
    </w:p>
    <w:p w14:paraId="286A9055" w14:textId="77777777" w:rsidR="005012A8" w:rsidRDefault="005012A8" w:rsidP="005012A8">
      <w:pPr>
        <w:pStyle w:val="PL"/>
      </w:pPr>
      <w:r>
        <w:t xml:space="preserve">              schema:</w:t>
      </w:r>
    </w:p>
    <w:p w14:paraId="1B2FDF01" w14:textId="77777777" w:rsidR="005012A8" w:rsidRDefault="005012A8" w:rsidP="005012A8">
      <w:pPr>
        <w:pStyle w:val="PL"/>
      </w:pPr>
      <w:r>
        <w:t xml:space="preserve">                type: string</w:t>
      </w:r>
    </w:p>
    <w:p w14:paraId="168ADFD7" w14:textId="77777777" w:rsidR="005012A8" w:rsidRDefault="005012A8" w:rsidP="005012A8">
      <w:pPr>
        <w:pStyle w:val="PL"/>
      </w:pPr>
      <w:r>
        <w:lastRenderedPageBreak/>
        <w:t xml:space="preserve">        '200':</w:t>
      </w:r>
    </w:p>
    <w:p w14:paraId="68B9F09A" w14:textId="77777777" w:rsidR="005012A8" w:rsidRDefault="005012A8" w:rsidP="005012A8">
      <w:pPr>
        <w:pStyle w:val="PL"/>
      </w:pPr>
      <w:r>
        <w:t xml:space="preserve">          description: OK</w:t>
      </w:r>
    </w:p>
    <w:p w14:paraId="4050384F" w14:textId="77777777" w:rsidR="005012A8" w:rsidRDefault="005012A8" w:rsidP="005012A8">
      <w:pPr>
        <w:pStyle w:val="PL"/>
      </w:pPr>
      <w:r>
        <w:t xml:space="preserve">          content:</w:t>
      </w:r>
    </w:p>
    <w:p w14:paraId="608D0BE9" w14:textId="77777777" w:rsidR="005012A8" w:rsidRDefault="005012A8" w:rsidP="005012A8">
      <w:pPr>
        <w:pStyle w:val="PL"/>
      </w:pPr>
      <w:r>
        <w:t xml:space="preserve">            application/json:</w:t>
      </w:r>
    </w:p>
    <w:p w14:paraId="1E0EC1FD" w14:textId="77777777" w:rsidR="005012A8" w:rsidRDefault="005012A8" w:rsidP="005012A8">
      <w:pPr>
        <w:pStyle w:val="PL"/>
      </w:pPr>
      <w:r>
        <w:t xml:space="preserve">              schema:</w:t>
      </w:r>
    </w:p>
    <w:p w14:paraId="3734C04E" w14:textId="77777777" w:rsidR="005012A8" w:rsidRDefault="005012A8" w:rsidP="005012A8">
      <w:pPr>
        <w:pStyle w:val="PL"/>
      </w:pPr>
      <w:r>
        <w:t xml:space="preserve">                $ref: '#/components/schemas/AmfNon3GppAccessRegistration'</w:t>
      </w:r>
    </w:p>
    <w:p w14:paraId="7DC24F6B" w14:textId="77777777" w:rsidR="005012A8" w:rsidRDefault="005012A8" w:rsidP="005012A8">
      <w:pPr>
        <w:pStyle w:val="PL"/>
      </w:pPr>
      <w:r>
        <w:t xml:space="preserve">        '204':</w:t>
      </w:r>
    </w:p>
    <w:p w14:paraId="226DA8F8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63F7F78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AE0C4A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BE5DC4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C3FF81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D1E617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18D6EB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9DD389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D02E01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B81A49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79438F4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C59CB66" w14:textId="77777777" w:rsidR="005012A8" w:rsidRDefault="005012A8" w:rsidP="005012A8">
      <w:pPr>
        <w:pStyle w:val="PL"/>
      </w:pPr>
      <w:r>
        <w:t xml:space="preserve">        default:</w:t>
      </w:r>
    </w:p>
    <w:p w14:paraId="3BDCCAF7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20634770" w14:textId="77777777" w:rsidR="005012A8" w:rsidRDefault="005012A8" w:rsidP="005012A8">
      <w:pPr>
        <w:pStyle w:val="PL"/>
      </w:pPr>
      <w:r>
        <w:t xml:space="preserve">      callbacks:</w:t>
      </w:r>
    </w:p>
    <w:p w14:paraId="1BB86822" w14:textId="77777777" w:rsidR="005012A8" w:rsidRDefault="005012A8" w:rsidP="005012A8">
      <w:pPr>
        <w:pStyle w:val="PL"/>
      </w:pPr>
      <w:r>
        <w:t xml:space="preserve">        deregistrationeNotification:</w:t>
      </w:r>
    </w:p>
    <w:p w14:paraId="0C7FAF08" w14:textId="77777777" w:rsidR="005012A8" w:rsidRDefault="005012A8" w:rsidP="005012A8">
      <w:pPr>
        <w:pStyle w:val="PL"/>
      </w:pPr>
      <w:r>
        <w:t xml:space="preserve">          '{request.body#/deregCallbackUri}':</w:t>
      </w:r>
    </w:p>
    <w:p w14:paraId="196A6EBF" w14:textId="77777777" w:rsidR="005012A8" w:rsidRDefault="005012A8" w:rsidP="005012A8">
      <w:pPr>
        <w:pStyle w:val="PL"/>
      </w:pPr>
      <w:r>
        <w:t xml:space="preserve">            post:</w:t>
      </w:r>
    </w:p>
    <w:p w14:paraId="232748A4" w14:textId="77777777" w:rsidR="005012A8" w:rsidRDefault="005012A8" w:rsidP="005012A8">
      <w:pPr>
        <w:pStyle w:val="PL"/>
      </w:pPr>
      <w:r>
        <w:t xml:space="preserve">              requestBody:</w:t>
      </w:r>
    </w:p>
    <w:p w14:paraId="351A7859" w14:textId="77777777" w:rsidR="005012A8" w:rsidRDefault="005012A8" w:rsidP="005012A8">
      <w:pPr>
        <w:pStyle w:val="PL"/>
      </w:pPr>
      <w:r>
        <w:t xml:space="preserve">                required: true</w:t>
      </w:r>
    </w:p>
    <w:p w14:paraId="5387ADB8" w14:textId="77777777" w:rsidR="005012A8" w:rsidRDefault="005012A8" w:rsidP="005012A8">
      <w:pPr>
        <w:pStyle w:val="PL"/>
      </w:pPr>
      <w:r>
        <w:t xml:space="preserve">                content:</w:t>
      </w:r>
    </w:p>
    <w:p w14:paraId="17205F50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4FF53004" w14:textId="77777777" w:rsidR="005012A8" w:rsidRDefault="005012A8" w:rsidP="005012A8">
      <w:pPr>
        <w:pStyle w:val="PL"/>
      </w:pPr>
      <w:r>
        <w:t xml:space="preserve">                    schema:</w:t>
      </w:r>
    </w:p>
    <w:p w14:paraId="0C3FECE3" w14:textId="77777777" w:rsidR="005012A8" w:rsidRDefault="005012A8" w:rsidP="005012A8">
      <w:pPr>
        <w:pStyle w:val="PL"/>
      </w:pPr>
      <w:r>
        <w:t xml:space="preserve">                      $ref: '#/components/schemas/DeregistrationData'</w:t>
      </w:r>
    </w:p>
    <w:p w14:paraId="0B6F755E" w14:textId="77777777" w:rsidR="005012A8" w:rsidRDefault="005012A8" w:rsidP="005012A8">
      <w:pPr>
        <w:pStyle w:val="PL"/>
      </w:pPr>
      <w:r>
        <w:t xml:space="preserve">              responses:</w:t>
      </w:r>
    </w:p>
    <w:p w14:paraId="4DF653C4" w14:textId="77777777" w:rsidR="005012A8" w:rsidRDefault="005012A8" w:rsidP="005012A8">
      <w:pPr>
        <w:pStyle w:val="PL"/>
      </w:pPr>
      <w:r>
        <w:t xml:space="preserve">                '204':</w:t>
      </w:r>
    </w:p>
    <w:p w14:paraId="7DF85E04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3C3BBB29" w14:textId="77777777" w:rsidR="005012A8" w:rsidRDefault="005012A8" w:rsidP="005012A8">
      <w:pPr>
        <w:pStyle w:val="PL"/>
      </w:pPr>
      <w:r>
        <w:t xml:space="preserve">                '307':</w:t>
      </w:r>
    </w:p>
    <w:p w14:paraId="5A87E989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2B171E36" w14:textId="77777777" w:rsidR="005012A8" w:rsidRDefault="005012A8" w:rsidP="005012A8">
      <w:pPr>
        <w:pStyle w:val="PL"/>
      </w:pPr>
      <w:r>
        <w:t xml:space="preserve">                  content:</w:t>
      </w:r>
    </w:p>
    <w:p w14:paraId="30EED79B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55D234EB" w14:textId="77777777" w:rsidR="005012A8" w:rsidRDefault="005012A8" w:rsidP="005012A8">
      <w:pPr>
        <w:pStyle w:val="PL"/>
      </w:pPr>
      <w:r>
        <w:t xml:space="preserve">                      schema:</w:t>
      </w:r>
    </w:p>
    <w:p w14:paraId="7C44EC84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7B32794A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5A63F71B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480B9DF3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00B756A3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1483592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0DFFC78C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28970271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44456A33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3608111D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6E855AF3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0CFF1F2E" w14:textId="77777777" w:rsidR="005012A8" w:rsidRDefault="005012A8" w:rsidP="005012A8">
      <w:pPr>
        <w:pStyle w:val="PL"/>
      </w:pPr>
      <w:r>
        <w:t xml:space="preserve">                '308':</w:t>
      </w:r>
    </w:p>
    <w:p w14:paraId="325BE7C7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0AD77C63" w14:textId="77777777" w:rsidR="005012A8" w:rsidRDefault="005012A8" w:rsidP="005012A8">
      <w:pPr>
        <w:pStyle w:val="PL"/>
      </w:pPr>
      <w:r>
        <w:t xml:space="preserve">                  content:</w:t>
      </w:r>
    </w:p>
    <w:p w14:paraId="07CB9332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27DAA59B" w14:textId="77777777" w:rsidR="005012A8" w:rsidRDefault="005012A8" w:rsidP="005012A8">
      <w:pPr>
        <w:pStyle w:val="PL"/>
      </w:pPr>
      <w:r>
        <w:t xml:space="preserve">                      schema:</w:t>
      </w:r>
    </w:p>
    <w:p w14:paraId="0A0FE6E1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1F1908BA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1E7089E2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5E66736C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1B66EBA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566B0AFB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63912A8E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31A6E97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38116B00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0F42B82B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0DA002F2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4E9DAFA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268FDF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60E424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B689DE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77E03D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8669BBC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4371577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E350D60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44F0EF8" w14:textId="77777777" w:rsidR="005012A8" w:rsidRDefault="005012A8" w:rsidP="005012A8">
      <w:pPr>
        <w:pStyle w:val="PL"/>
      </w:pPr>
      <w:r>
        <w:t xml:space="preserve">                default:</w:t>
      </w:r>
    </w:p>
    <w:p w14:paraId="67FDF391" w14:textId="77777777" w:rsidR="005012A8" w:rsidRDefault="005012A8" w:rsidP="005012A8">
      <w:pPr>
        <w:pStyle w:val="PL"/>
      </w:pPr>
      <w:r>
        <w:lastRenderedPageBreak/>
        <w:t xml:space="preserve">                  description: Unexpected error</w:t>
      </w:r>
    </w:p>
    <w:p w14:paraId="1475F9B7" w14:textId="77777777" w:rsidR="005012A8" w:rsidRDefault="005012A8" w:rsidP="005012A8">
      <w:pPr>
        <w:pStyle w:val="PL"/>
      </w:pPr>
      <w:r>
        <w:t xml:space="preserve">        pcscfRestorationNotification:</w:t>
      </w:r>
    </w:p>
    <w:p w14:paraId="0CF99483" w14:textId="77777777" w:rsidR="005012A8" w:rsidRDefault="005012A8" w:rsidP="005012A8">
      <w:pPr>
        <w:pStyle w:val="PL"/>
      </w:pPr>
      <w:r>
        <w:t xml:space="preserve">          '{request.body#/pcscfRestorationCallbackUri}':</w:t>
      </w:r>
    </w:p>
    <w:p w14:paraId="5DC30D73" w14:textId="77777777" w:rsidR="005012A8" w:rsidRDefault="005012A8" w:rsidP="005012A8">
      <w:pPr>
        <w:pStyle w:val="PL"/>
      </w:pPr>
      <w:r>
        <w:t xml:space="preserve">            post:</w:t>
      </w:r>
    </w:p>
    <w:p w14:paraId="1EE7E6E5" w14:textId="77777777" w:rsidR="005012A8" w:rsidRDefault="005012A8" w:rsidP="005012A8">
      <w:pPr>
        <w:pStyle w:val="PL"/>
      </w:pPr>
      <w:r>
        <w:t xml:space="preserve">              requestBody:</w:t>
      </w:r>
    </w:p>
    <w:p w14:paraId="4191AB2B" w14:textId="77777777" w:rsidR="005012A8" w:rsidRDefault="005012A8" w:rsidP="005012A8">
      <w:pPr>
        <w:pStyle w:val="PL"/>
      </w:pPr>
      <w:r>
        <w:t xml:space="preserve">                required: true</w:t>
      </w:r>
    </w:p>
    <w:p w14:paraId="0C607182" w14:textId="77777777" w:rsidR="005012A8" w:rsidRDefault="005012A8" w:rsidP="005012A8">
      <w:pPr>
        <w:pStyle w:val="PL"/>
      </w:pPr>
      <w:r>
        <w:t xml:space="preserve">                content:</w:t>
      </w:r>
    </w:p>
    <w:p w14:paraId="6AEF3661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7606233E" w14:textId="77777777" w:rsidR="005012A8" w:rsidRDefault="005012A8" w:rsidP="005012A8">
      <w:pPr>
        <w:pStyle w:val="PL"/>
      </w:pPr>
      <w:r>
        <w:t xml:space="preserve">                    schema:</w:t>
      </w:r>
    </w:p>
    <w:p w14:paraId="6482F30A" w14:textId="77777777" w:rsidR="005012A8" w:rsidRDefault="005012A8" w:rsidP="005012A8">
      <w:pPr>
        <w:pStyle w:val="PL"/>
      </w:pPr>
      <w:r>
        <w:t xml:space="preserve">                      $ref: '#/components/schemas/PcscfRestorationNotification'</w:t>
      </w:r>
    </w:p>
    <w:p w14:paraId="0EB2A7AB" w14:textId="77777777" w:rsidR="005012A8" w:rsidRDefault="005012A8" w:rsidP="005012A8">
      <w:pPr>
        <w:pStyle w:val="PL"/>
      </w:pPr>
      <w:r>
        <w:t xml:space="preserve">              responses:</w:t>
      </w:r>
    </w:p>
    <w:p w14:paraId="76D70736" w14:textId="77777777" w:rsidR="005012A8" w:rsidRDefault="005012A8" w:rsidP="005012A8">
      <w:pPr>
        <w:pStyle w:val="PL"/>
      </w:pPr>
      <w:r>
        <w:t xml:space="preserve">                '204':</w:t>
      </w:r>
    </w:p>
    <w:p w14:paraId="323C9662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5961F981" w14:textId="77777777" w:rsidR="005012A8" w:rsidRDefault="005012A8" w:rsidP="005012A8">
      <w:pPr>
        <w:pStyle w:val="PL"/>
      </w:pPr>
      <w:r>
        <w:t xml:space="preserve">                '307':</w:t>
      </w:r>
    </w:p>
    <w:p w14:paraId="1EADA3C8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0670E1F0" w14:textId="77777777" w:rsidR="005012A8" w:rsidRDefault="005012A8" w:rsidP="005012A8">
      <w:pPr>
        <w:pStyle w:val="PL"/>
      </w:pPr>
      <w:r>
        <w:t xml:space="preserve">                  content:</w:t>
      </w:r>
    </w:p>
    <w:p w14:paraId="33986318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781E5E51" w14:textId="77777777" w:rsidR="005012A8" w:rsidRDefault="005012A8" w:rsidP="005012A8">
      <w:pPr>
        <w:pStyle w:val="PL"/>
      </w:pPr>
      <w:r>
        <w:t xml:space="preserve">                      schema:</w:t>
      </w:r>
    </w:p>
    <w:p w14:paraId="40153805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0912F58E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376304FB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6CC2D418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094F7E6E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49B1F00B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4A52A4AC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F8429AF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6C3FF830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6D212C91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2CB79C81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1AFBD503" w14:textId="77777777" w:rsidR="005012A8" w:rsidRDefault="005012A8" w:rsidP="005012A8">
      <w:pPr>
        <w:pStyle w:val="PL"/>
      </w:pPr>
      <w:r>
        <w:t xml:space="preserve">                '308':</w:t>
      </w:r>
    </w:p>
    <w:p w14:paraId="4A2786E4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696EB882" w14:textId="77777777" w:rsidR="005012A8" w:rsidRDefault="005012A8" w:rsidP="005012A8">
      <w:pPr>
        <w:pStyle w:val="PL"/>
      </w:pPr>
      <w:r>
        <w:t xml:space="preserve">                  content:</w:t>
      </w:r>
    </w:p>
    <w:p w14:paraId="57A951B4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15B0579C" w14:textId="77777777" w:rsidR="005012A8" w:rsidRDefault="005012A8" w:rsidP="005012A8">
      <w:pPr>
        <w:pStyle w:val="PL"/>
      </w:pPr>
      <w:r>
        <w:t xml:space="preserve">                      schema:</w:t>
      </w:r>
    </w:p>
    <w:p w14:paraId="291DC0C2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75789815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2E6F5404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7FF6F6FD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406E4A70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622A6E59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10D82700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4F5CD63C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37938E38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32C3CCB1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1C906DAE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6BCC7BB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EB2C43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B1F512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B79C5E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9A8E16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EDB89F4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7481A3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421F815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56372A80" w14:textId="77777777" w:rsidR="005012A8" w:rsidRDefault="005012A8" w:rsidP="005012A8">
      <w:pPr>
        <w:pStyle w:val="PL"/>
      </w:pPr>
      <w:r>
        <w:t xml:space="preserve">                default:</w:t>
      </w:r>
    </w:p>
    <w:p w14:paraId="1D66477F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77D18230" w14:textId="77777777" w:rsidR="005012A8" w:rsidRDefault="005012A8" w:rsidP="005012A8">
      <w:pPr>
        <w:pStyle w:val="PL"/>
      </w:pPr>
      <w:r>
        <w:t xml:space="preserve">    patch:</w:t>
      </w:r>
    </w:p>
    <w:p w14:paraId="3B7C6E56" w14:textId="77777777" w:rsidR="005012A8" w:rsidRDefault="005012A8" w:rsidP="005012A8">
      <w:pPr>
        <w:pStyle w:val="PL"/>
      </w:pPr>
      <w:r>
        <w:t xml:space="preserve">      summary: update a parameter in the AMF registration for non-3GPP access</w:t>
      </w:r>
    </w:p>
    <w:p w14:paraId="2FA1BFAC" w14:textId="77777777" w:rsidR="005012A8" w:rsidRDefault="005012A8" w:rsidP="005012A8">
      <w:pPr>
        <w:pStyle w:val="PL"/>
      </w:pPr>
      <w:r>
        <w:t xml:space="preserve">      operationId: UpdateNon3GppRegistration</w:t>
      </w:r>
    </w:p>
    <w:p w14:paraId="6B42E892" w14:textId="77777777" w:rsidR="005012A8" w:rsidRDefault="005012A8" w:rsidP="005012A8">
      <w:pPr>
        <w:pStyle w:val="PL"/>
      </w:pPr>
      <w:r>
        <w:t xml:space="preserve">      tags:</w:t>
      </w:r>
    </w:p>
    <w:p w14:paraId="00E126FF" w14:textId="77777777" w:rsidR="005012A8" w:rsidRDefault="005012A8" w:rsidP="005012A8">
      <w:pPr>
        <w:pStyle w:val="PL"/>
      </w:pPr>
      <w:r>
        <w:t xml:space="preserve">        - Parameter update in the AMF registration for non-3GPP access</w:t>
      </w:r>
    </w:p>
    <w:p w14:paraId="58A1C526" w14:textId="77777777" w:rsidR="005012A8" w:rsidRDefault="005012A8" w:rsidP="005012A8">
      <w:pPr>
        <w:pStyle w:val="PL"/>
      </w:pPr>
      <w:r>
        <w:t xml:space="preserve">      security:</w:t>
      </w:r>
    </w:p>
    <w:p w14:paraId="51152BB4" w14:textId="77777777" w:rsidR="005012A8" w:rsidRDefault="005012A8" w:rsidP="005012A8">
      <w:pPr>
        <w:pStyle w:val="PL"/>
      </w:pPr>
      <w:r>
        <w:t xml:space="preserve">        - {}</w:t>
      </w:r>
    </w:p>
    <w:p w14:paraId="343A8915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44A9CBA9" w14:textId="77777777" w:rsidR="005012A8" w:rsidRDefault="005012A8" w:rsidP="005012A8">
      <w:pPr>
        <w:pStyle w:val="PL"/>
      </w:pPr>
      <w:r>
        <w:t xml:space="preserve">          - nudm-uecm</w:t>
      </w:r>
    </w:p>
    <w:p w14:paraId="40F6F4DA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5D1C1C98" w14:textId="77777777" w:rsidR="005012A8" w:rsidRDefault="005012A8" w:rsidP="005012A8">
      <w:pPr>
        <w:pStyle w:val="PL"/>
      </w:pPr>
      <w:r>
        <w:t xml:space="preserve">          - nudm-uecm</w:t>
      </w:r>
    </w:p>
    <w:p w14:paraId="1A81E569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044AC018" w14:textId="77777777" w:rsidR="005012A8" w:rsidRDefault="005012A8" w:rsidP="005012A8">
      <w:pPr>
        <w:pStyle w:val="PL"/>
      </w:pPr>
      <w:r>
        <w:t xml:space="preserve">      parameters:</w:t>
      </w:r>
    </w:p>
    <w:p w14:paraId="42B80F1E" w14:textId="77777777" w:rsidR="005012A8" w:rsidRDefault="005012A8" w:rsidP="005012A8">
      <w:pPr>
        <w:pStyle w:val="PL"/>
      </w:pPr>
      <w:r>
        <w:t xml:space="preserve">        - name: ueId</w:t>
      </w:r>
    </w:p>
    <w:p w14:paraId="2A28C6CB" w14:textId="77777777" w:rsidR="005012A8" w:rsidRDefault="005012A8" w:rsidP="005012A8">
      <w:pPr>
        <w:pStyle w:val="PL"/>
      </w:pPr>
      <w:r>
        <w:t xml:space="preserve">          in: path</w:t>
      </w:r>
    </w:p>
    <w:p w14:paraId="795F2BDD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322C07C" w14:textId="77777777" w:rsidR="005012A8" w:rsidRDefault="005012A8" w:rsidP="005012A8">
      <w:pPr>
        <w:pStyle w:val="PL"/>
      </w:pPr>
      <w:r>
        <w:t xml:space="preserve">          required: true</w:t>
      </w:r>
    </w:p>
    <w:p w14:paraId="773F30FB" w14:textId="77777777" w:rsidR="005012A8" w:rsidRDefault="005012A8" w:rsidP="005012A8">
      <w:pPr>
        <w:pStyle w:val="PL"/>
      </w:pPr>
      <w:r>
        <w:t xml:space="preserve">          schema:</w:t>
      </w:r>
    </w:p>
    <w:p w14:paraId="4E470884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161E8932" w14:textId="77777777" w:rsidR="005012A8" w:rsidRDefault="005012A8" w:rsidP="005012A8">
      <w:pPr>
        <w:pStyle w:val="PL"/>
      </w:pPr>
      <w:r>
        <w:lastRenderedPageBreak/>
        <w:t xml:space="preserve">        - name: supported-features</w:t>
      </w:r>
    </w:p>
    <w:p w14:paraId="2C820374" w14:textId="77777777" w:rsidR="005012A8" w:rsidRDefault="005012A8" w:rsidP="005012A8">
      <w:pPr>
        <w:pStyle w:val="PL"/>
      </w:pPr>
      <w:r>
        <w:t xml:space="preserve">          in: query</w:t>
      </w:r>
    </w:p>
    <w:p w14:paraId="12CB4D2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C5B02F2" w14:textId="77777777" w:rsidR="005012A8" w:rsidRDefault="005012A8" w:rsidP="005012A8">
      <w:pPr>
        <w:pStyle w:val="PL"/>
      </w:pPr>
      <w:r>
        <w:t xml:space="preserve">          schema:</w:t>
      </w:r>
    </w:p>
    <w:p w14:paraId="6A8CBF79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349A82B0" w14:textId="77777777" w:rsidR="005012A8" w:rsidRDefault="005012A8" w:rsidP="005012A8">
      <w:pPr>
        <w:pStyle w:val="PL"/>
      </w:pPr>
      <w:r>
        <w:t xml:space="preserve">      requestBody:</w:t>
      </w:r>
    </w:p>
    <w:p w14:paraId="26946BD6" w14:textId="77777777" w:rsidR="005012A8" w:rsidRDefault="005012A8" w:rsidP="005012A8">
      <w:pPr>
        <w:pStyle w:val="PL"/>
      </w:pPr>
      <w:r>
        <w:t xml:space="preserve">        content:</w:t>
      </w:r>
    </w:p>
    <w:p w14:paraId="26F9B8AD" w14:textId="77777777" w:rsidR="005012A8" w:rsidRDefault="005012A8" w:rsidP="005012A8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552E86B5" w14:textId="77777777" w:rsidR="005012A8" w:rsidRDefault="005012A8" w:rsidP="005012A8">
      <w:pPr>
        <w:pStyle w:val="PL"/>
      </w:pPr>
      <w:r>
        <w:t xml:space="preserve">            schema:</w:t>
      </w:r>
    </w:p>
    <w:p w14:paraId="74F2C0FE" w14:textId="77777777" w:rsidR="005012A8" w:rsidRDefault="005012A8" w:rsidP="005012A8">
      <w:pPr>
        <w:pStyle w:val="PL"/>
      </w:pPr>
      <w:r>
        <w:t xml:space="preserve">              $ref: '#/components/schemas/AmfNon3GppAccessRegistrationModification'</w:t>
      </w:r>
    </w:p>
    <w:p w14:paraId="1FE2B80D" w14:textId="77777777" w:rsidR="005012A8" w:rsidRDefault="005012A8" w:rsidP="005012A8">
      <w:pPr>
        <w:pStyle w:val="PL"/>
      </w:pPr>
      <w:r>
        <w:t xml:space="preserve">        required: true</w:t>
      </w:r>
    </w:p>
    <w:p w14:paraId="57BB943A" w14:textId="77777777" w:rsidR="005012A8" w:rsidRDefault="005012A8" w:rsidP="005012A8">
      <w:pPr>
        <w:pStyle w:val="PL"/>
        <w:rPr>
          <w:lang w:eastAsia="zh-CN"/>
        </w:rPr>
      </w:pPr>
      <w:r>
        <w:t xml:space="preserve">      responses:</w:t>
      </w:r>
    </w:p>
    <w:p w14:paraId="5232562D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020E5C5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391BA636" w14:textId="77777777" w:rsidR="005012A8" w:rsidRDefault="005012A8" w:rsidP="005012A8">
      <w:pPr>
        <w:pStyle w:val="PL"/>
      </w:pPr>
      <w:r>
        <w:t xml:space="preserve">          content:</w:t>
      </w:r>
    </w:p>
    <w:p w14:paraId="74C431F7" w14:textId="77777777" w:rsidR="005012A8" w:rsidRDefault="005012A8" w:rsidP="005012A8">
      <w:pPr>
        <w:pStyle w:val="PL"/>
      </w:pPr>
      <w:r>
        <w:t xml:space="preserve">            application/json:</w:t>
      </w:r>
    </w:p>
    <w:p w14:paraId="25BDD475" w14:textId="77777777" w:rsidR="005012A8" w:rsidRDefault="005012A8" w:rsidP="005012A8">
      <w:pPr>
        <w:pStyle w:val="PL"/>
      </w:pPr>
      <w:r>
        <w:t xml:space="preserve">              schema:</w:t>
      </w:r>
    </w:p>
    <w:p w14:paraId="7E8C4C90" w14:textId="77777777" w:rsidR="005012A8" w:rsidRDefault="005012A8" w:rsidP="005012A8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7623C20" w14:textId="77777777" w:rsidR="005012A8" w:rsidRDefault="005012A8" w:rsidP="005012A8">
      <w:pPr>
        <w:pStyle w:val="PL"/>
      </w:pPr>
      <w:r>
        <w:t xml:space="preserve">        '204':</w:t>
      </w:r>
    </w:p>
    <w:p w14:paraId="3EA995BB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0AE1F55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98CB16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57E0D1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FC8007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6C5E2E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09E179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BFD23F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3958FE6A" w14:textId="77777777" w:rsidR="005012A8" w:rsidRDefault="005012A8" w:rsidP="005012A8">
      <w:pPr>
        <w:pStyle w:val="PL"/>
      </w:pPr>
      <w:r>
        <w:t xml:space="preserve">          description: Unprocessable Request</w:t>
      </w:r>
    </w:p>
    <w:p w14:paraId="2624F9F5" w14:textId="77777777" w:rsidR="005012A8" w:rsidRDefault="005012A8" w:rsidP="005012A8">
      <w:pPr>
        <w:pStyle w:val="PL"/>
      </w:pPr>
      <w:r>
        <w:t xml:space="preserve">          content:</w:t>
      </w:r>
    </w:p>
    <w:p w14:paraId="7395F07C" w14:textId="77777777" w:rsidR="005012A8" w:rsidRDefault="005012A8" w:rsidP="005012A8">
      <w:pPr>
        <w:pStyle w:val="PL"/>
      </w:pPr>
      <w:r>
        <w:t xml:space="preserve">            application/problem+json:</w:t>
      </w:r>
    </w:p>
    <w:p w14:paraId="5A37C5FF" w14:textId="77777777" w:rsidR="005012A8" w:rsidRDefault="005012A8" w:rsidP="005012A8">
      <w:pPr>
        <w:pStyle w:val="PL"/>
      </w:pPr>
      <w:r>
        <w:t xml:space="preserve">              schema:</w:t>
      </w:r>
    </w:p>
    <w:p w14:paraId="28B3B8B5" w14:textId="77777777" w:rsidR="005012A8" w:rsidRDefault="005012A8" w:rsidP="005012A8">
      <w:pPr>
        <w:pStyle w:val="PL"/>
      </w:pPr>
      <w:r>
        <w:t xml:space="preserve">                $ref: 'TS29571_CommonData.yaml#/components/schemas/ProblemDetails'</w:t>
      </w:r>
    </w:p>
    <w:p w14:paraId="11C1AE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E5FA1C5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5CDD1D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3F805B1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CFF0FF2" w14:textId="77777777" w:rsidR="005012A8" w:rsidRDefault="005012A8" w:rsidP="005012A8">
      <w:pPr>
        <w:pStyle w:val="PL"/>
      </w:pPr>
      <w:r>
        <w:t xml:space="preserve">        default:</w:t>
      </w:r>
    </w:p>
    <w:p w14:paraId="40139D0B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4B7C7893" w14:textId="77777777" w:rsidR="005012A8" w:rsidRDefault="005012A8" w:rsidP="005012A8">
      <w:pPr>
        <w:pStyle w:val="PL"/>
      </w:pPr>
      <w:r>
        <w:t xml:space="preserve">    get:</w:t>
      </w:r>
    </w:p>
    <w:p w14:paraId="012A877B" w14:textId="77777777" w:rsidR="005012A8" w:rsidRDefault="005012A8" w:rsidP="005012A8">
      <w:pPr>
        <w:pStyle w:val="PL"/>
      </w:pPr>
      <w:r>
        <w:t xml:space="preserve">      summary: retrieve the AMF registration for non-3GPP access information</w:t>
      </w:r>
    </w:p>
    <w:p w14:paraId="579C389F" w14:textId="77777777" w:rsidR="005012A8" w:rsidRDefault="005012A8" w:rsidP="005012A8">
      <w:pPr>
        <w:pStyle w:val="PL"/>
      </w:pPr>
      <w:r>
        <w:t xml:space="preserve">      operationId: GetNon3GppRegistration</w:t>
      </w:r>
    </w:p>
    <w:p w14:paraId="1F351BC8" w14:textId="77777777" w:rsidR="005012A8" w:rsidRDefault="005012A8" w:rsidP="005012A8">
      <w:pPr>
        <w:pStyle w:val="PL"/>
      </w:pPr>
      <w:r>
        <w:t xml:space="preserve">      tags:</w:t>
      </w:r>
    </w:p>
    <w:p w14:paraId="53779BCD" w14:textId="77777777" w:rsidR="005012A8" w:rsidRDefault="005012A8" w:rsidP="005012A8">
      <w:pPr>
        <w:pStyle w:val="PL"/>
      </w:pPr>
      <w:r>
        <w:t xml:space="preserve">        - AMF non-3GPP-access Registration Info  Retrieval</w:t>
      </w:r>
    </w:p>
    <w:p w14:paraId="2EA0E0A4" w14:textId="77777777" w:rsidR="005012A8" w:rsidRDefault="005012A8" w:rsidP="005012A8">
      <w:pPr>
        <w:pStyle w:val="PL"/>
      </w:pPr>
      <w:r>
        <w:t xml:space="preserve">      parameters:</w:t>
      </w:r>
    </w:p>
    <w:p w14:paraId="6CD6ACE5" w14:textId="77777777" w:rsidR="005012A8" w:rsidRDefault="005012A8" w:rsidP="005012A8">
      <w:pPr>
        <w:pStyle w:val="PL"/>
      </w:pPr>
      <w:r>
        <w:t xml:space="preserve">        - name: ueId</w:t>
      </w:r>
    </w:p>
    <w:p w14:paraId="02B3CBAD" w14:textId="77777777" w:rsidR="005012A8" w:rsidRDefault="005012A8" w:rsidP="005012A8">
      <w:pPr>
        <w:pStyle w:val="PL"/>
      </w:pPr>
      <w:r>
        <w:t xml:space="preserve">          in: path</w:t>
      </w:r>
    </w:p>
    <w:p w14:paraId="46995056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02ABDEB2" w14:textId="77777777" w:rsidR="005012A8" w:rsidRDefault="005012A8" w:rsidP="005012A8">
      <w:pPr>
        <w:pStyle w:val="PL"/>
      </w:pPr>
      <w:r>
        <w:t xml:space="preserve">          required: true</w:t>
      </w:r>
    </w:p>
    <w:p w14:paraId="168B08EA" w14:textId="77777777" w:rsidR="005012A8" w:rsidRDefault="005012A8" w:rsidP="005012A8">
      <w:pPr>
        <w:pStyle w:val="PL"/>
      </w:pPr>
      <w:r>
        <w:t xml:space="preserve">          schema:</w:t>
      </w:r>
    </w:p>
    <w:p w14:paraId="6EE1BFF7" w14:textId="77777777" w:rsidR="005012A8" w:rsidRDefault="005012A8" w:rsidP="005012A8">
      <w:pPr>
        <w:pStyle w:val="PL"/>
      </w:pPr>
      <w:r>
        <w:t xml:space="preserve">            $ref: 'TS29571_CommonData.yaml#/components/schemas/VarUeId'</w:t>
      </w:r>
    </w:p>
    <w:p w14:paraId="658E5818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20D68A2E" w14:textId="77777777" w:rsidR="005012A8" w:rsidRDefault="005012A8" w:rsidP="005012A8">
      <w:pPr>
        <w:pStyle w:val="PL"/>
      </w:pPr>
      <w:r>
        <w:t xml:space="preserve">          in: query</w:t>
      </w:r>
    </w:p>
    <w:p w14:paraId="617FCB0B" w14:textId="77777777" w:rsidR="005012A8" w:rsidRDefault="005012A8" w:rsidP="005012A8">
      <w:pPr>
        <w:pStyle w:val="PL"/>
      </w:pPr>
      <w:r>
        <w:t xml:space="preserve">          schema:</w:t>
      </w:r>
    </w:p>
    <w:p w14:paraId="7E9D5802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75463DF5" w14:textId="77777777" w:rsidR="005012A8" w:rsidRDefault="005012A8" w:rsidP="005012A8">
      <w:pPr>
        <w:pStyle w:val="PL"/>
      </w:pPr>
      <w:r>
        <w:t xml:space="preserve">      responses:</w:t>
      </w:r>
    </w:p>
    <w:p w14:paraId="22C3DC50" w14:textId="77777777" w:rsidR="005012A8" w:rsidRDefault="005012A8" w:rsidP="005012A8">
      <w:pPr>
        <w:pStyle w:val="PL"/>
      </w:pPr>
      <w:r>
        <w:t xml:space="preserve">        '200':</w:t>
      </w:r>
    </w:p>
    <w:p w14:paraId="4EE7A9BA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2867150C" w14:textId="77777777" w:rsidR="005012A8" w:rsidRDefault="005012A8" w:rsidP="005012A8">
      <w:pPr>
        <w:pStyle w:val="PL"/>
      </w:pPr>
      <w:r>
        <w:t xml:space="preserve">          content:</w:t>
      </w:r>
    </w:p>
    <w:p w14:paraId="159F23FC" w14:textId="77777777" w:rsidR="005012A8" w:rsidRDefault="005012A8" w:rsidP="005012A8">
      <w:pPr>
        <w:pStyle w:val="PL"/>
      </w:pPr>
      <w:r>
        <w:t xml:space="preserve">            application/json:</w:t>
      </w:r>
    </w:p>
    <w:p w14:paraId="15343DFC" w14:textId="77777777" w:rsidR="005012A8" w:rsidRDefault="005012A8" w:rsidP="005012A8">
      <w:pPr>
        <w:pStyle w:val="PL"/>
      </w:pPr>
      <w:r>
        <w:t xml:space="preserve">              schema:</w:t>
      </w:r>
    </w:p>
    <w:p w14:paraId="103AB24F" w14:textId="77777777" w:rsidR="005012A8" w:rsidRDefault="005012A8" w:rsidP="005012A8">
      <w:pPr>
        <w:pStyle w:val="PL"/>
      </w:pPr>
      <w:r>
        <w:t xml:space="preserve">                $ref: '#/components/schemas/AmfNon3GppAccessRegistration'</w:t>
      </w:r>
    </w:p>
    <w:p w14:paraId="36D7384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9978C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6057D3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A0A3A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CB247B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E76AE8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A11F92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E8F7EDF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202EB9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51574CC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32E87A2" w14:textId="77777777" w:rsidR="005012A8" w:rsidRDefault="005012A8" w:rsidP="005012A8">
      <w:pPr>
        <w:pStyle w:val="PL"/>
      </w:pPr>
      <w:r>
        <w:t xml:space="preserve">        default:</w:t>
      </w:r>
    </w:p>
    <w:p w14:paraId="1B161D4F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3A6F0FCE" w14:textId="77777777" w:rsidR="005012A8" w:rsidRDefault="005012A8" w:rsidP="005012A8">
      <w:pPr>
        <w:pStyle w:val="PL"/>
      </w:pPr>
    </w:p>
    <w:p w14:paraId="51BE1CD7" w14:textId="77777777" w:rsidR="005012A8" w:rsidRDefault="005012A8" w:rsidP="005012A8">
      <w:pPr>
        <w:pStyle w:val="PL"/>
      </w:pPr>
      <w:r>
        <w:t xml:space="preserve">  /{ueId}/registrations/smf-registrations:</w:t>
      </w:r>
    </w:p>
    <w:p w14:paraId="05653721" w14:textId="77777777" w:rsidR="005012A8" w:rsidRDefault="005012A8" w:rsidP="005012A8">
      <w:pPr>
        <w:pStyle w:val="PL"/>
      </w:pPr>
      <w:r>
        <w:t xml:space="preserve">    get:</w:t>
      </w:r>
    </w:p>
    <w:p w14:paraId="1700AA5B" w14:textId="77777777" w:rsidR="005012A8" w:rsidRDefault="005012A8" w:rsidP="005012A8">
      <w:pPr>
        <w:pStyle w:val="PL"/>
      </w:pPr>
      <w:r>
        <w:t xml:space="preserve">      summary: retrieve the SMF registration information</w:t>
      </w:r>
    </w:p>
    <w:p w14:paraId="0F9435D6" w14:textId="77777777" w:rsidR="005012A8" w:rsidRDefault="005012A8" w:rsidP="005012A8">
      <w:pPr>
        <w:pStyle w:val="PL"/>
      </w:pPr>
      <w:r>
        <w:t xml:space="preserve">      operationId: GetSmfRegistration</w:t>
      </w:r>
    </w:p>
    <w:p w14:paraId="43E1FEE0" w14:textId="77777777" w:rsidR="005012A8" w:rsidRDefault="005012A8" w:rsidP="005012A8">
      <w:pPr>
        <w:pStyle w:val="PL"/>
      </w:pPr>
      <w:r>
        <w:lastRenderedPageBreak/>
        <w:t xml:space="preserve">      tags:</w:t>
      </w:r>
    </w:p>
    <w:p w14:paraId="4FFBB0B0" w14:textId="77777777" w:rsidR="005012A8" w:rsidRDefault="005012A8" w:rsidP="005012A8">
      <w:pPr>
        <w:pStyle w:val="PL"/>
      </w:pPr>
      <w:r>
        <w:t xml:space="preserve">        - SMF SmfRegistration</w:t>
      </w:r>
    </w:p>
    <w:p w14:paraId="05B63D90" w14:textId="77777777" w:rsidR="005012A8" w:rsidRDefault="005012A8" w:rsidP="005012A8">
      <w:pPr>
        <w:pStyle w:val="PL"/>
      </w:pPr>
      <w:r>
        <w:t xml:space="preserve">      parameters:</w:t>
      </w:r>
    </w:p>
    <w:p w14:paraId="3B6466D3" w14:textId="77777777" w:rsidR="005012A8" w:rsidRDefault="005012A8" w:rsidP="005012A8">
      <w:pPr>
        <w:pStyle w:val="PL"/>
      </w:pPr>
      <w:r>
        <w:t xml:space="preserve">        - name: ueId</w:t>
      </w:r>
    </w:p>
    <w:p w14:paraId="15C97842" w14:textId="77777777" w:rsidR="005012A8" w:rsidRDefault="005012A8" w:rsidP="005012A8">
      <w:pPr>
        <w:pStyle w:val="PL"/>
      </w:pPr>
      <w:r>
        <w:t xml:space="preserve">          in: path</w:t>
      </w:r>
    </w:p>
    <w:p w14:paraId="6D173A04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2F199494" w14:textId="77777777" w:rsidR="005012A8" w:rsidRDefault="005012A8" w:rsidP="005012A8">
      <w:pPr>
        <w:pStyle w:val="PL"/>
      </w:pPr>
      <w:r>
        <w:t xml:space="preserve">          required: true</w:t>
      </w:r>
    </w:p>
    <w:p w14:paraId="0365C59D" w14:textId="77777777" w:rsidR="005012A8" w:rsidRDefault="005012A8" w:rsidP="005012A8">
      <w:pPr>
        <w:pStyle w:val="PL"/>
      </w:pPr>
      <w:r>
        <w:t xml:space="preserve">          schema:</w:t>
      </w:r>
    </w:p>
    <w:p w14:paraId="725AD553" w14:textId="77777777" w:rsidR="005012A8" w:rsidRDefault="005012A8" w:rsidP="005012A8">
      <w:pPr>
        <w:pStyle w:val="PL"/>
      </w:pPr>
      <w:r>
        <w:t xml:space="preserve">            $ref: 'TS29571_CommonData.yaml#/components/schemas/VarUeId'</w:t>
      </w:r>
    </w:p>
    <w:p w14:paraId="21B6C152" w14:textId="77777777" w:rsidR="005012A8" w:rsidRDefault="005012A8" w:rsidP="005012A8">
      <w:pPr>
        <w:pStyle w:val="PL"/>
      </w:pPr>
      <w:r>
        <w:t xml:space="preserve">        - name: single-nssai</w:t>
      </w:r>
    </w:p>
    <w:p w14:paraId="7B233D7A" w14:textId="77777777" w:rsidR="005012A8" w:rsidRDefault="005012A8" w:rsidP="005012A8">
      <w:pPr>
        <w:pStyle w:val="PL"/>
      </w:pPr>
      <w:r>
        <w:t xml:space="preserve">          in: query</w:t>
      </w:r>
    </w:p>
    <w:p w14:paraId="11FA7798" w14:textId="77777777" w:rsidR="005012A8" w:rsidRDefault="005012A8" w:rsidP="005012A8">
      <w:pPr>
        <w:pStyle w:val="PL"/>
      </w:pPr>
      <w:r>
        <w:t xml:space="preserve">          content:</w:t>
      </w:r>
    </w:p>
    <w:p w14:paraId="50CAC8E0" w14:textId="77777777" w:rsidR="005012A8" w:rsidRDefault="005012A8" w:rsidP="005012A8">
      <w:pPr>
        <w:pStyle w:val="PL"/>
      </w:pPr>
      <w:r>
        <w:t xml:space="preserve">            application/json:</w:t>
      </w:r>
    </w:p>
    <w:p w14:paraId="0E891E3B" w14:textId="77777777" w:rsidR="005012A8" w:rsidRDefault="005012A8" w:rsidP="005012A8">
      <w:pPr>
        <w:pStyle w:val="PL"/>
      </w:pPr>
      <w:r>
        <w:t xml:space="preserve">              schema:</w:t>
      </w:r>
    </w:p>
    <w:p w14:paraId="3D5983A4" w14:textId="77777777" w:rsidR="005012A8" w:rsidRDefault="005012A8" w:rsidP="005012A8">
      <w:pPr>
        <w:pStyle w:val="PL"/>
      </w:pPr>
      <w:r>
        <w:t xml:space="preserve">               $ref: 'TS29571_CommonData.yaml#/components/schemas/Snssai'</w:t>
      </w:r>
    </w:p>
    <w:p w14:paraId="2E1C0BFC" w14:textId="77777777" w:rsidR="005012A8" w:rsidRDefault="005012A8" w:rsidP="005012A8">
      <w:pPr>
        <w:pStyle w:val="PL"/>
      </w:pPr>
      <w:r>
        <w:t xml:space="preserve">        - name: dnn</w:t>
      </w:r>
    </w:p>
    <w:p w14:paraId="0504A17C" w14:textId="77777777" w:rsidR="005012A8" w:rsidRDefault="005012A8" w:rsidP="005012A8">
      <w:pPr>
        <w:pStyle w:val="PL"/>
      </w:pPr>
      <w:r>
        <w:t xml:space="preserve">          in: query</w:t>
      </w:r>
    </w:p>
    <w:p w14:paraId="1DB3CAD8" w14:textId="77777777" w:rsidR="005012A8" w:rsidRDefault="005012A8" w:rsidP="005012A8">
      <w:pPr>
        <w:pStyle w:val="PL"/>
      </w:pPr>
      <w:r>
        <w:t xml:space="preserve">          schema:</w:t>
      </w:r>
    </w:p>
    <w:p w14:paraId="15798E2C" w14:textId="77777777" w:rsidR="005012A8" w:rsidRDefault="005012A8" w:rsidP="005012A8">
      <w:pPr>
        <w:pStyle w:val="PL"/>
      </w:pPr>
      <w:r>
        <w:t xml:space="preserve">             $ref: 'TS29571_CommonData.yaml#/components/schemas/Dnn'</w:t>
      </w:r>
    </w:p>
    <w:p w14:paraId="734FEF52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5C9D059D" w14:textId="77777777" w:rsidR="005012A8" w:rsidRDefault="005012A8" w:rsidP="005012A8">
      <w:pPr>
        <w:pStyle w:val="PL"/>
      </w:pPr>
      <w:r>
        <w:t xml:space="preserve">          in: query</w:t>
      </w:r>
    </w:p>
    <w:p w14:paraId="0EED3660" w14:textId="77777777" w:rsidR="005012A8" w:rsidRDefault="005012A8" w:rsidP="005012A8">
      <w:pPr>
        <w:pStyle w:val="PL"/>
      </w:pPr>
      <w:r>
        <w:t xml:space="preserve">          schema:</w:t>
      </w:r>
    </w:p>
    <w:p w14:paraId="3D4BA84A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1A83E731" w14:textId="77777777" w:rsidR="005012A8" w:rsidRDefault="005012A8" w:rsidP="005012A8">
      <w:pPr>
        <w:pStyle w:val="PL"/>
      </w:pPr>
      <w:r>
        <w:t xml:space="preserve">      responses:</w:t>
      </w:r>
    </w:p>
    <w:p w14:paraId="51490124" w14:textId="77777777" w:rsidR="005012A8" w:rsidRDefault="005012A8" w:rsidP="005012A8">
      <w:pPr>
        <w:pStyle w:val="PL"/>
      </w:pPr>
      <w:r>
        <w:t xml:space="preserve">        '200':</w:t>
      </w:r>
    </w:p>
    <w:p w14:paraId="78BDA0B6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1DCB4FC5" w14:textId="77777777" w:rsidR="005012A8" w:rsidRDefault="005012A8" w:rsidP="005012A8">
      <w:pPr>
        <w:pStyle w:val="PL"/>
      </w:pPr>
      <w:r>
        <w:t xml:space="preserve">          content:</w:t>
      </w:r>
    </w:p>
    <w:p w14:paraId="1BBFF08A" w14:textId="77777777" w:rsidR="005012A8" w:rsidRDefault="005012A8" w:rsidP="005012A8">
      <w:pPr>
        <w:pStyle w:val="PL"/>
      </w:pPr>
      <w:r>
        <w:t xml:space="preserve">            application/json:</w:t>
      </w:r>
    </w:p>
    <w:p w14:paraId="2D7BABE9" w14:textId="77777777" w:rsidR="005012A8" w:rsidRDefault="005012A8" w:rsidP="005012A8">
      <w:pPr>
        <w:pStyle w:val="PL"/>
      </w:pPr>
      <w:r>
        <w:t xml:space="preserve">              schema:</w:t>
      </w:r>
    </w:p>
    <w:p w14:paraId="7C7ED1F2" w14:textId="77777777" w:rsidR="005012A8" w:rsidRDefault="005012A8" w:rsidP="005012A8">
      <w:pPr>
        <w:pStyle w:val="PL"/>
      </w:pPr>
      <w:r>
        <w:t xml:space="preserve">                $ref: '#/components/schemas/SmfRegistrationInfo'</w:t>
      </w:r>
    </w:p>
    <w:p w14:paraId="28493BF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8EEAD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1D33D9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FEE0E9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AB276B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B805B3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380A9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EFA68DE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795E0B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DAC50B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2C5F470" w14:textId="77777777" w:rsidR="005012A8" w:rsidRDefault="005012A8" w:rsidP="005012A8">
      <w:pPr>
        <w:pStyle w:val="PL"/>
      </w:pPr>
      <w:r>
        <w:t xml:space="preserve">        default:</w:t>
      </w:r>
    </w:p>
    <w:p w14:paraId="6F3F446D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6930FE55" w14:textId="77777777" w:rsidR="005012A8" w:rsidRDefault="005012A8" w:rsidP="005012A8">
      <w:pPr>
        <w:pStyle w:val="PL"/>
      </w:pPr>
    </w:p>
    <w:p w14:paraId="179A0316" w14:textId="77777777" w:rsidR="005012A8" w:rsidRDefault="005012A8" w:rsidP="005012A8">
      <w:pPr>
        <w:pStyle w:val="PL"/>
      </w:pPr>
      <w:r>
        <w:t xml:space="preserve">  /{ueId}/registrations/smf-registrations/{pduSessionId}:</w:t>
      </w:r>
    </w:p>
    <w:p w14:paraId="0A750E4E" w14:textId="77777777" w:rsidR="005012A8" w:rsidRDefault="005012A8" w:rsidP="005012A8">
      <w:pPr>
        <w:pStyle w:val="PL"/>
      </w:pPr>
      <w:r>
        <w:t xml:space="preserve">    put:</w:t>
      </w:r>
    </w:p>
    <w:p w14:paraId="47B2795D" w14:textId="77777777" w:rsidR="005012A8" w:rsidRDefault="005012A8" w:rsidP="005012A8">
      <w:pPr>
        <w:pStyle w:val="PL"/>
      </w:pPr>
      <w:r>
        <w:t xml:space="preserve">      summary: register as SMF</w:t>
      </w:r>
    </w:p>
    <w:p w14:paraId="24E6B303" w14:textId="77777777" w:rsidR="005012A8" w:rsidRDefault="005012A8" w:rsidP="005012A8">
      <w:pPr>
        <w:pStyle w:val="PL"/>
      </w:pPr>
      <w:r>
        <w:t xml:space="preserve">      operationId: Registration</w:t>
      </w:r>
    </w:p>
    <w:p w14:paraId="416E45D8" w14:textId="77777777" w:rsidR="005012A8" w:rsidRDefault="005012A8" w:rsidP="005012A8">
      <w:pPr>
        <w:pStyle w:val="PL"/>
      </w:pPr>
      <w:r>
        <w:t xml:space="preserve">      tags:</w:t>
      </w:r>
    </w:p>
    <w:p w14:paraId="3E7A3B72" w14:textId="77777777" w:rsidR="005012A8" w:rsidRDefault="005012A8" w:rsidP="005012A8">
      <w:pPr>
        <w:pStyle w:val="PL"/>
      </w:pPr>
      <w:r>
        <w:t xml:space="preserve">        - SMF SmfRegistration</w:t>
      </w:r>
    </w:p>
    <w:p w14:paraId="7247654B" w14:textId="77777777" w:rsidR="005012A8" w:rsidRDefault="005012A8" w:rsidP="005012A8">
      <w:pPr>
        <w:pStyle w:val="PL"/>
      </w:pPr>
      <w:r>
        <w:t xml:space="preserve">      security:</w:t>
      </w:r>
    </w:p>
    <w:p w14:paraId="3805E921" w14:textId="77777777" w:rsidR="005012A8" w:rsidRDefault="005012A8" w:rsidP="005012A8">
      <w:pPr>
        <w:pStyle w:val="PL"/>
      </w:pPr>
      <w:r>
        <w:t xml:space="preserve">        - {}</w:t>
      </w:r>
    </w:p>
    <w:p w14:paraId="55CD6CA1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44CD4DEE" w14:textId="77777777" w:rsidR="005012A8" w:rsidRDefault="005012A8" w:rsidP="005012A8">
      <w:pPr>
        <w:pStyle w:val="PL"/>
      </w:pPr>
      <w:r>
        <w:t xml:space="preserve">          - nudm-uecm</w:t>
      </w:r>
    </w:p>
    <w:p w14:paraId="13337D74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39608463" w14:textId="77777777" w:rsidR="005012A8" w:rsidRDefault="005012A8" w:rsidP="005012A8">
      <w:pPr>
        <w:pStyle w:val="PL"/>
      </w:pPr>
      <w:r>
        <w:t xml:space="preserve">          - nudm-uecm</w:t>
      </w:r>
    </w:p>
    <w:p w14:paraId="46C39B1D" w14:textId="77777777" w:rsidR="005012A8" w:rsidRDefault="005012A8" w:rsidP="005012A8">
      <w:pPr>
        <w:pStyle w:val="PL"/>
      </w:pPr>
      <w:r>
        <w:t xml:space="preserve">          - nudm-uecm:smf-registration:write</w:t>
      </w:r>
    </w:p>
    <w:p w14:paraId="59227682" w14:textId="77777777" w:rsidR="005012A8" w:rsidRDefault="005012A8" w:rsidP="005012A8">
      <w:pPr>
        <w:pStyle w:val="PL"/>
      </w:pPr>
      <w:r>
        <w:t xml:space="preserve">      parameters:</w:t>
      </w:r>
    </w:p>
    <w:p w14:paraId="1A29444D" w14:textId="77777777" w:rsidR="005012A8" w:rsidRDefault="005012A8" w:rsidP="005012A8">
      <w:pPr>
        <w:pStyle w:val="PL"/>
      </w:pPr>
      <w:r>
        <w:t xml:space="preserve">        - name: ueId</w:t>
      </w:r>
    </w:p>
    <w:p w14:paraId="3C2E071A" w14:textId="77777777" w:rsidR="005012A8" w:rsidRDefault="005012A8" w:rsidP="005012A8">
      <w:pPr>
        <w:pStyle w:val="PL"/>
      </w:pPr>
      <w:r>
        <w:t xml:space="preserve">          in: path</w:t>
      </w:r>
    </w:p>
    <w:p w14:paraId="4CD35513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62739191" w14:textId="77777777" w:rsidR="005012A8" w:rsidRDefault="005012A8" w:rsidP="005012A8">
      <w:pPr>
        <w:pStyle w:val="PL"/>
      </w:pPr>
      <w:r>
        <w:t xml:space="preserve">          required: true</w:t>
      </w:r>
    </w:p>
    <w:p w14:paraId="06A45573" w14:textId="77777777" w:rsidR="005012A8" w:rsidRDefault="005012A8" w:rsidP="005012A8">
      <w:pPr>
        <w:pStyle w:val="PL"/>
      </w:pPr>
      <w:r>
        <w:t xml:space="preserve">          schema:</w:t>
      </w:r>
    </w:p>
    <w:p w14:paraId="696ED439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5BD0786E" w14:textId="77777777" w:rsidR="005012A8" w:rsidRDefault="005012A8" w:rsidP="005012A8">
      <w:pPr>
        <w:pStyle w:val="PL"/>
      </w:pPr>
      <w:r>
        <w:t xml:space="preserve">        - name: pduSessionId</w:t>
      </w:r>
    </w:p>
    <w:p w14:paraId="67A8F91D" w14:textId="77777777" w:rsidR="005012A8" w:rsidRDefault="005012A8" w:rsidP="005012A8">
      <w:pPr>
        <w:pStyle w:val="PL"/>
      </w:pPr>
      <w:r>
        <w:t xml:space="preserve">          in: path</w:t>
      </w:r>
    </w:p>
    <w:p w14:paraId="5869AF9D" w14:textId="77777777" w:rsidR="005012A8" w:rsidRDefault="005012A8" w:rsidP="005012A8">
      <w:pPr>
        <w:pStyle w:val="PL"/>
      </w:pPr>
      <w:r>
        <w:t xml:space="preserve">          description: Identifier of the PDU session</w:t>
      </w:r>
    </w:p>
    <w:p w14:paraId="69831152" w14:textId="77777777" w:rsidR="005012A8" w:rsidRDefault="005012A8" w:rsidP="005012A8">
      <w:pPr>
        <w:pStyle w:val="PL"/>
      </w:pPr>
      <w:r>
        <w:t xml:space="preserve">          required: true</w:t>
      </w:r>
    </w:p>
    <w:p w14:paraId="643C5738" w14:textId="77777777" w:rsidR="005012A8" w:rsidRDefault="005012A8" w:rsidP="005012A8">
      <w:pPr>
        <w:pStyle w:val="PL"/>
      </w:pPr>
      <w:r>
        <w:t xml:space="preserve">          schema:</w:t>
      </w:r>
    </w:p>
    <w:p w14:paraId="79EAF6C7" w14:textId="77777777" w:rsidR="005012A8" w:rsidRDefault="005012A8" w:rsidP="005012A8">
      <w:pPr>
        <w:pStyle w:val="PL"/>
      </w:pPr>
      <w:r>
        <w:t xml:space="preserve">            $ref: 'TS29571_CommonData.yaml#/components/schemas/PduSessionId'</w:t>
      </w:r>
    </w:p>
    <w:p w14:paraId="460A1EAA" w14:textId="77777777" w:rsidR="005012A8" w:rsidRDefault="005012A8" w:rsidP="005012A8">
      <w:pPr>
        <w:pStyle w:val="PL"/>
      </w:pPr>
      <w:r>
        <w:t xml:space="preserve">      requestBody:</w:t>
      </w:r>
    </w:p>
    <w:p w14:paraId="0D4728AB" w14:textId="77777777" w:rsidR="005012A8" w:rsidRDefault="005012A8" w:rsidP="005012A8">
      <w:pPr>
        <w:pStyle w:val="PL"/>
      </w:pPr>
      <w:r>
        <w:t xml:space="preserve">        content:</w:t>
      </w:r>
    </w:p>
    <w:p w14:paraId="7DEFD17A" w14:textId="77777777" w:rsidR="005012A8" w:rsidRDefault="005012A8" w:rsidP="005012A8">
      <w:pPr>
        <w:pStyle w:val="PL"/>
      </w:pPr>
      <w:r>
        <w:t xml:space="preserve">          application/json:</w:t>
      </w:r>
    </w:p>
    <w:p w14:paraId="74443FB6" w14:textId="77777777" w:rsidR="005012A8" w:rsidRDefault="005012A8" w:rsidP="005012A8">
      <w:pPr>
        <w:pStyle w:val="PL"/>
      </w:pPr>
      <w:r>
        <w:t xml:space="preserve">            schema:</w:t>
      </w:r>
    </w:p>
    <w:p w14:paraId="794D15D6" w14:textId="77777777" w:rsidR="005012A8" w:rsidRDefault="005012A8" w:rsidP="005012A8">
      <w:pPr>
        <w:pStyle w:val="PL"/>
      </w:pPr>
      <w:r>
        <w:t xml:space="preserve">              $ref: '#/components/schemas/SmfRegistration'</w:t>
      </w:r>
    </w:p>
    <w:p w14:paraId="1D4BA22A" w14:textId="77777777" w:rsidR="005012A8" w:rsidRDefault="005012A8" w:rsidP="005012A8">
      <w:pPr>
        <w:pStyle w:val="PL"/>
      </w:pPr>
      <w:r>
        <w:t xml:space="preserve">        required: true</w:t>
      </w:r>
    </w:p>
    <w:p w14:paraId="7998DCA0" w14:textId="77777777" w:rsidR="005012A8" w:rsidRDefault="005012A8" w:rsidP="005012A8">
      <w:pPr>
        <w:pStyle w:val="PL"/>
      </w:pPr>
      <w:r>
        <w:t xml:space="preserve">      responses:</w:t>
      </w:r>
    </w:p>
    <w:p w14:paraId="7854EF3E" w14:textId="77777777" w:rsidR="005012A8" w:rsidRDefault="005012A8" w:rsidP="005012A8">
      <w:pPr>
        <w:pStyle w:val="PL"/>
      </w:pPr>
      <w:r>
        <w:t xml:space="preserve">        '201':</w:t>
      </w:r>
    </w:p>
    <w:p w14:paraId="6D6B06F2" w14:textId="77777777" w:rsidR="005012A8" w:rsidRDefault="005012A8" w:rsidP="005012A8">
      <w:pPr>
        <w:pStyle w:val="PL"/>
      </w:pPr>
      <w:r>
        <w:t xml:space="preserve">          description: Created</w:t>
      </w:r>
    </w:p>
    <w:p w14:paraId="3DF661A2" w14:textId="77777777" w:rsidR="005012A8" w:rsidRDefault="005012A8" w:rsidP="005012A8">
      <w:pPr>
        <w:pStyle w:val="PL"/>
      </w:pPr>
      <w:r>
        <w:lastRenderedPageBreak/>
        <w:t xml:space="preserve">          content:</w:t>
      </w:r>
    </w:p>
    <w:p w14:paraId="300C5719" w14:textId="77777777" w:rsidR="005012A8" w:rsidRDefault="005012A8" w:rsidP="005012A8">
      <w:pPr>
        <w:pStyle w:val="PL"/>
      </w:pPr>
      <w:r>
        <w:t xml:space="preserve">            application/json:</w:t>
      </w:r>
    </w:p>
    <w:p w14:paraId="64762C5A" w14:textId="77777777" w:rsidR="005012A8" w:rsidRDefault="005012A8" w:rsidP="005012A8">
      <w:pPr>
        <w:pStyle w:val="PL"/>
      </w:pPr>
      <w:r>
        <w:t xml:space="preserve">              schema:</w:t>
      </w:r>
    </w:p>
    <w:p w14:paraId="24906378" w14:textId="77777777" w:rsidR="005012A8" w:rsidRDefault="005012A8" w:rsidP="005012A8">
      <w:pPr>
        <w:pStyle w:val="PL"/>
      </w:pPr>
      <w:r>
        <w:t xml:space="preserve">                $ref: '#/components/schemas/SmfRegistration'</w:t>
      </w:r>
    </w:p>
    <w:p w14:paraId="5244C637" w14:textId="77777777" w:rsidR="005012A8" w:rsidRDefault="005012A8" w:rsidP="005012A8">
      <w:pPr>
        <w:pStyle w:val="PL"/>
      </w:pPr>
      <w:r>
        <w:t xml:space="preserve">          headers:</w:t>
      </w:r>
    </w:p>
    <w:p w14:paraId="3374FABB" w14:textId="77777777" w:rsidR="005012A8" w:rsidRDefault="005012A8" w:rsidP="005012A8">
      <w:pPr>
        <w:pStyle w:val="PL"/>
      </w:pPr>
      <w:r>
        <w:t xml:space="preserve">            Location:</w:t>
      </w:r>
    </w:p>
    <w:p w14:paraId="29C3AE1A" w14:textId="77777777" w:rsidR="005012A8" w:rsidRDefault="005012A8" w:rsidP="005012A8">
      <w:pPr>
        <w:pStyle w:val="PL"/>
      </w:pPr>
      <w:r>
        <w:t xml:space="preserve">              description: 'Contains the URI of the newly created resource, according to the structure: {apiRoot}/nudm-uecm/v1/{ueId}/registrations/smf-registrations/{pduSessionId}'</w:t>
      </w:r>
    </w:p>
    <w:p w14:paraId="52FAF0F0" w14:textId="77777777" w:rsidR="005012A8" w:rsidRDefault="005012A8" w:rsidP="005012A8">
      <w:pPr>
        <w:pStyle w:val="PL"/>
      </w:pPr>
      <w:r>
        <w:t xml:space="preserve">              required: true</w:t>
      </w:r>
    </w:p>
    <w:p w14:paraId="7FFA0AB0" w14:textId="77777777" w:rsidR="005012A8" w:rsidRDefault="005012A8" w:rsidP="005012A8">
      <w:pPr>
        <w:pStyle w:val="PL"/>
      </w:pPr>
      <w:r>
        <w:t xml:space="preserve">              schema:</w:t>
      </w:r>
    </w:p>
    <w:p w14:paraId="36790A88" w14:textId="77777777" w:rsidR="005012A8" w:rsidRDefault="005012A8" w:rsidP="005012A8">
      <w:pPr>
        <w:pStyle w:val="PL"/>
      </w:pPr>
      <w:r>
        <w:t xml:space="preserve">                type: string</w:t>
      </w:r>
    </w:p>
    <w:p w14:paraId="5C95E257" w14:textId="77777777" w:rsidR="005012A8" w:rsidRDefault="005012A8" w:rsidP="005012A8">
      <w:pPr>
        <w:pStyle w:val="PL"/>
      </w:pPr>
      <w:r>
        <w:t xml:space="preserve">        '200':</w:t>
      </w:r>
    </w:p>
    <w:p w14:paraId="7D1902C3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438BE6E7" w14:textId="77777777" w:rsidR="005012A8" w:rsidRDefault="005012A8" w:rsidP="005012A8">
      <w:pPr>
        <w:pStyle w:val="PL"/>
      </w:pPr>
      <w:r>
        <w:t xml:space="preserve">          content:</w:t>
      </w:r>
    </w:p>
    <w:p w14:paraId="692613B1" w14:textId="77777777" w:rsidR="005012A8" w:rsidRDefault="005012A8" w:rsidP="005012A8">
      <w:pPr>
        <w:pStyle w:val="PL"/>
      </w:pPr>
      <w:r>
        <w:t xml:space="preserve">            application/json:</w:t>
      </w:r>
    </w:p>
    <w:p w14:paraId="74CE5D17" w14:textId="77777777" w:rsidR="005012A8" w:rsidRDefault="005012A8" w:rsidP="005012A8">
      <w:pPr>
        <w:pStyle w:val="PL"/>
      </w:pPr>
      <w:r>
        <w:t xml:space="preserve">              schema:</w:t>
      </w:r>
    </w:p>
    <w:p w14:paraId="2BD63BDC" w14:textId="77777777" w:rsidR="005012A8" w:rsidRDefault="005012A8" w:rsidP="005012A8">
      <w:pPr>
        <w:pStyle w:val="PL"/>
      </w:pPr>
      <w:r>
        <w:t xml:space="preserve">                $ref: '#/components/schemas/SmfRegistration'</w:t>
      </w:r>
    </w:p>
    <w:p w14:paraId="54C32E2E" w14:textId="77777777" w:rsidR="005012A8" w:rsidRDefault="005012A8" w:rsidP="005012A8">
      <w:pPr>
        <w:pStyle w:val="PL"/>
      </w:pPr>
      <w:r>
        <w:t xml:space="preserve">        '204':</w:t>
      </w:r>
    </w:p>
    <w:p w14:paraId="5ECF6A95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5638C81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61251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8D9FF6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E274CB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4B7A4F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441257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247693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89BA611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63E9A2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AAD32BD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1804006" w14:textId="77777777" w:rsidR="005012A8" w:rsidRDefault="005012A8" w:rsidP="005012A8">
      <w:pPr>
        <w:pStyle w:val="PL"/>
      </w:pPr>
      <w:r>
        <w:t xml:space="preserve">        default:</w:t>
      </w:r>
    </w:p>
    <w:p w14:paraId="5024E4F8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3270E02D" w14:textId="77777777" w:rsidR="005012A8" w:rsidRDefault="005012A8" w:rsidP="005012A8">
      <w:pPr>
        <w:pStyle w:val="PL"/>
      </w:pPr>
      <w:r>
        <w:t xml:space="preserve">      callbacks:</w:t>
      </w:r>
    </w:p>
    <w:p w14:paraId="2F54EF46" w14:textId="77777777" w:rsidR="005012A8" w:rsidRDefault="005012A8" w:rsidP="005012A8">
      <w:pPr>
        <w:pStyle w:val="PL"/>
      </w:pPr>
      <w:r>
        <w:t xml:space="preserve">        deregistrationeNotification:</w:t>
      </w:r>
    </w:p>
    <w:p w14:paraId="686C0A7F" w14:textId="77777777" w:rsidR="005012A8" w:rsidRDefault="005012A8" w:rsidP="005012A8">
      <w:pPr>
        <w:pStyle w:val="PL"/>
      </w:pPr>
      <w:r>
        <w:t xml:space="preserve">          '{request.body#/deregCallbackUri}':</w:t>
      </w:r>
    </w:p>
    <w:p w14:paraId="13DBA193" w14:textId="77777777" w:rsidR="005012A8" w:rsidRDefault="005012A8" w:rsidP="005012A8">
      <w:pPr>
        <w:pStyle w:val="PL"/>
      </w:pPr>
      <w:r>
        <w:t xml:space="preserve">            post:</w:t>
      </w:r>
    </w:p>
    <w:p w14:paraId="6BD24C68" w14:textId="77777777" w:rsidR="005012A8" w:rsidRDefault="005012A8" w:rsidP="005012A8">
      <w:pPr>
        <w:pStyle w:val="PL"/>
      </w:pPr>
      <w:r>
        <w:t xml:space="preserve">              requestBody:</w:t>
      </w:r>
    </w:p>
    <w:p w14:paraId="7DCA20F9" w14:textId="77777777" w:rsidR="005012A8" w:rsidRDefault="005012A8" w:rsidP="005012A8">
      <w:pPr>
        <w:pStyle w:val="PL"/>
      </w:pPr>
      <w:r>
        <w:t xml:space="preserve">                required: true</w:t>
      </w:r>
    </w:p>
    <w:p w14:paraId="4E5FDF93" w14:textId="77777777" w:rsidR="005012A8" w:rsidRDefault="005012A8" w:rsidP="005012A8">
      <w:pPr>
        <w:pStyle w:val="PL"/>
      </w:pPr>
      <w:r>
        <w:t xml:space="preserve">                content:</w:t>
      </w:r>
    </w:p>
    <w:p w14:paraId="4F10F2A1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5838D75D" w14:textId="77777777" w:rsidR="005012A8" w:rsidRDefault="005012A8" w:rsidP="005012A8">
      <w:pPr>
        <w:pStyle w:val="PL"/>
      </w:pPr>
      <w:r>
        <w:t xml:space="preserve">                    schema:</w:t>
      </w:r>
    </w:p>
    <w:p w14:paraId="17AAF290" w14:textId="77777777" w:rsidR="005012A8" w:rsidRDefault="005012A8" w:rsidP="005012A8">
      <w:pPr>
        <w:pStyle w:val="PL"/>
      </w:pPr>
      <w:r>
        <w:t xml:space="preserve">                      $ref: '#/components/schemas/DeregistrationData'</w:t>
      </w:r>
    </w:p>
    <w:p w14:paraId="142847BF" w14:textId="77777777" w:rsidR="005012A8" w:rsidRDefault="005012A8" w:rsidP="005012A8">
      <w:pPr>
        <w:pStyle w:val="PL"/>
      </w:pPr>
      <w:r>
        <w:t xml:space="preserve">              responses:</w:t>
      </w:r>
    </w:p>
    <w:p w14:paraId="68551E29" w14:textId="77777777" w:rsidR="005012A8" w:rsidRDefault="005012A8" w:rsidP="005012A8">
      <w:pPr>
        <w:pStyle w:val="PL"/>
      </w:pPr>
      <w:r>
        <w:t xml:space="preserve">                '204':</w:t>
      </w:r>
    </w:p>
    <w:p w14:paraId="2472F871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69B1CFF4" w14:textId="77777777" w:rsidR="005012A8" w:rsidRDefault="005012A8" w:rsidP="005012A8">
      <w:pPr>
        <w:pStyle w:val="PL"/>
      </w:pPr>
      <w:r>
        <w:t xml:space="preserve">                '307':</w:t>
      </w:r>
    </w:p>
    <w:p w14:paraId="6583B9BA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0978F89A" w14:textId="77777777" w:rsidR="005012A8" w:rsidRDefault="005012A8" w:rsidP="005012A8">
      <w:pPr>
        <w:pStyle w:val="PL"/>
      </w:pPr>
      <w:r>
        <w:t xml:space="preserve">                  content:</w:t>
      </w:r>
    </w:p>
    <w:p w14:paraId="00E5F23B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108A8373" w14:textId="77777777" w:rsidR="005012A8" w:rsidRDefault="005012A8" w:rsidP="005012A8">
      <w:pPr>
        <w:pStyle w:val="PL"/>
      </w:pPr>
      <w:r>
        <w:t xml:space="preserve">                      schema:</w:t>
      </w:r>
    </w:p>
    <w:p w14:paraId="2CE1873B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630DA71B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1DD08FA3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652333AF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SMF) to which the request is redirected'</w:t>
      </w:r>
    </w:p>
    <w:p w14:paraId="1282A7C1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396A4F29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3E6BACA4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43CAD3C3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572AC4EB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1ED1467C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D89D817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0C33CA6B" w14:textId="77777777" w:rsidR="005012A8" w:rsidRDefault="005012A8" w:rsidP="005012A8">
      <w:pPr>
        <w:pStyle w:val="PL"/>
      </w:pPr>
      <w:r>
        <w:t xml:space="preserve">                '308':</w:t>
      </w:r>
    </w:p>
    <w:p w14:paraId="39E9191A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3E74D70F" w14:textId="77777777" w:rsidR="005012A8" w:rsidRDefault="005012A8" w:rsidP="005012A8">
      <w:pPr>
        <w:pStyle w:val="PL"/>
      </w:pPr>
      <w:r>
        <w:t xml:space="preserve">                  content:</w:t>
      </w:r>
    </w:p>
    <w:p w14:paraId="236B2169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5FED6D25" w14:textId="77777777" w:rsidR="005012A8" w:rsidRDefault="005012A8" w:rsidP="005012A8">
      <w:pPr>
        <w:pStyle w:val="PL"/>
      </w:pPr>
      <w:r>
        <w:t xml:space="preserve">                      schema:</w:t>
      </w:r>
    </w:p>
    <w:p w14:paraId="32810088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19FE1DF3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44CFC420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71A3D91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SMF) to which the request is redirected'</w:t>
      </w:r>
    </w:p>
    <w:p w14:paraId="35CC1C8D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727014ED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0DFC1C8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3319EEE6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04EEADD9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53900B76" w14:textId="77777777" w:rsidR="005012A8" w:rsidRDefault="005012A8" w:rsidP="005012A8">
      <w:pPr>
        <w:pStyle w:val="PL"/>
      </w:pPr>
      <w:r>
        <w:lastRenderedPageBreak/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8149F75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2A36336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C5FDA5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4479A6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9FB9C8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4B03CC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818B3C7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36B59B1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00B3A89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9D185AA" w14:textId="77777777" w:rsidR="005012A8" w:rsidRDefault="005012A8" w:rsidP="005012A8">
      <w:pPr>
        <w:pStyle w:val="PL"/>
      </w:pPr>
      <w:r>
        <w:t xml:space="preserve">                default:</w:t>
      </w:r>
    </w:p>
    <w:p w14:paraId="7601BA2C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3B502E15" w14:textId="77777777" w:rsidR="005012A8" w:rsidRDefault="005012A8" w:rsidP="005012A8">
      <w:pPr>
        <w:pStyle w:val="PL"/>
      </w:pPr>
      <w:r>
        <w:t xml:space="preserve">        pcscfRestorationNotification:</w:t>
      </w:r>
    </w:p>
    <w:p w14:paraId="0E04BE76" w14:textId="77777777" w:rsidR="005012A8" w:rsidRDefault="005012A8" w:rsidP="005012A8">
      <w:pPr>
        <w:pStyle w:val="PL"/>
      </w:pPr>
      <w:r>
        <w:t xml:space="preserve">          '{request.body#/pcscfRestorationCallbackUri}':</w:t>
      </w:r>
    </w:p>
    <w:p w14:paraId="670B7EBF" w14:textId="77777777" w:rsidR="005012A8" w:rsidRDefault="005012A8" w:rsidP="005012A8">
      <w:pPr>
        <w:pStyle w:val="PL"/>
      </w:pPr>
      <w:r>
        <w:t xml:space="preserve">            post:</w:t>
      </w:r>
    </w:p>
    <w:p w14:paraId="3F0A42F9" w14:textId="77777777" w:rsidR="005012A8" w:rsidRDefault="005012A8" w:rsidP="005012A8">
      <w:pPr>
        <w:pStyle w:val="PL"/>
      </w:pPr>
      <w:r>
        <w:t xml:space="preserve">              requestBody:</w:t>
      </w:r>
    </w:p>
    <w:p w14:paraId="07B81F48" w14:textId="77777777" w:rsidR="005012A8" w:rsidRDefault="005012A8" w:rsidP="005012A8">
      <w:pPr>
        <w:pStyle w:val="PL"/>
      </w:pPr>
      <w:r>
        <w:t xml:space="preserve">                required: true</w:t>
      </w:r>
    </w:p>
    <w:p w14:paraId="3D94B1F2" w14:textId="77777777" w:rsidR="005012A8" w:rsidRDefault="005012A8" w:rsidP="005012A8">
      <w:pPr>
        <w:pStyle w:val="PL"/>
      </w:pPr>
      <w:r>
        <w:t xml:space="preserve">                content:</w:t>
      </w:r>
    </w:p>
    <w:p w14:paraId="0C7B71E0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76CC537F" w14:textId="77777777" w:rsidR="005012A8" w:rsidRDefault="005012A8" w:rsidP="005012A8">
      <w:pPr>
        <w:pStyle w:val="PL"/>
      </w:pPr>
      <w:r>
        <w:t xml:space="preserve">                    schema:</w:t>
      </w:r>
    </w:p>
    <w:p w14:paraId="17AC2706" w14:textId="77777777" w:rsidR="005012A8" w:rsidRDefault="005012A8" w:rsidP="005012A8">
      <w:pPr>
        <w:pStyle w:val="PL"/>
      </w:pPr>
      <w:r>
        <w:t xml:space="preserve">                      $ref: '#/components/schemas/PcscfRestorationNotification'</w:t>
      </w:r>
    </w:p>
    <w:p w14:paraId="4261DCA2" w14:textId="77777777" w:rsidR="005012A8" w:rsidRDefault="005012A8" w:rsidP="005012A8">
      <w:pPr>
        <w:pStyle w:val="PL"/>
      </w:pPr>
      <w:r>
        <w:t xml:space="preserve">              responses:</w:t>
      </w:r>
    </w:p>
    <w:p w14:paraId="3F5A0952" w14:textId="77777777" w:rsidR="005012A8" w:rsidRDefault="005012A8" w:rsidP="005012A8">
      <w:pPr>
        <w:pStyle w:val="PL"/>
      </w:pPr>
      <w:r>
        <w:t xml:space="preserve">                '204':</w:t>
      </w:r>
    </w:p>
    <w:p w14:paraId="7C2459CA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199593C5" w14:textId="77777777" w:rsidR="005012A8" w:rsidRDefault="005012A8" w:rsidP="005012A8">
      <w:pPr>
        <w:pStyle w:val="PL"/>
      </w:pPr>
      <w:r>
        <w:t xml:space="preserve">                '307':</w:t>
      </w:r>
    </w:p>
    <w:p w14:paraId="1A52A9EF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704E0698" w14:textId="77777777" w:rsidR="005012A8" w:rsidRDefault="005012A8" w:rsidP="005012A8">
      <w:pPr>
        <w:pStyle w:val="PL"/>
      </w:pPr>
      <w:r>
        <w:t xml:space="preserve">                  content:</w:t>
      </w:r>
    </w:p>
    <w:p w14:paraId="7C5FEE13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073D4EA9" w14:textId="77777777" w:rsidR="005012A8" w:rsidRDefault="005012A8" w:rsidP="005012A8">
      <w:pPr>
        <w:pStyle w:val="PL"/>
      </w:pPr>
      <w:r>
        <w:t xml:space="preserve">                      schema:</w:t>
      </w:r>
    </w:p>
    <w:p w14:paraId="55FF5155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3EDFFC9A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31EA67CD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089D04BC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SMF) to which the request is redirected'</w:t>
      </w:r>
    </w:p>
    <w:p w14:paraId="0ACB4AEF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340673DD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7697B23C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349D968B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1CA517F5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0494D418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C995823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01D71222" w14:textId="77777777" w:rsidR="005012A8" w:rsidRDefault="005012A8" w:rsidP="005012A8">
      <w:pPr>
        <w:pStyle w:val="PL"/>
      </w:pPr>
      <w:r>
        <w:t xml:space="preserve">                '308':</w:t>
      </w:r>
    </w:p>
    <w:p w14:paraId="32DF468B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3AA21213" w14:textId="77777777" w:rsidR="005012A8" w:rsidRDefault="005012A8" w:rsidP="005012A8">
      <w:pPr>
        <w:pStyle w:val="PL"/>
      </w:pPr>
      <w:r>
        <w:t xml:space="preserve">                  content:</w:t>
      </w:r>
    </w:p>
    <w:p w14:paraId="769C29A2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5FF617AC" w14:textId="77777777" w:rsidR="005012A8" w:rsidRDefault="005012A8" w:rsidP="005012A8">
      <w:pPr>
        <w:pStyle w:val="PL"/>
      </w:pPr>
      <w:r>
        <w:t xml:space="preserve">                      schema:</w:t>
      </w:r>
    </w:p>
    <w:p w14:paraId="7EF70A01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6647D779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6D223AC2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553523B4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SMF) to which the request is redirected'</w:t>
      </w:r>
    </w:p>
    <w:p w14:paraId="72A79AB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22E72EA8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19F5A44C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7FACB319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1F5FCED4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398E618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26402899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0662440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2D8C79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516CC54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4D989E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388BD0C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6D58A81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292F6EC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BB88735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1127AC5C" w14:textId="77777777" w:rsidR="005012A8" w:rsidRDefault="005012A8" w:rsidP="005012A8">
      <w:pPr>
        <w:pStyle w:val="PL"/>
      </w:pPr>
      <w:r>
        <w:t xml:space="preserve">                default:</w:t>
      </w:r>
    </w:p>
    <w:p w14:paraId="3A0C106D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7BDEF89D" w14:textId="77777777" w:rsidR="005012A8" w:rsidRDefault="005012A8" w:rsidP="005012A8">
      <w:pPr>
        <w:pStyle w:val="PL"/>
      </w:pPr>
      <w:r>
        <w:t xml:space="preserve">    delete:</w:t>
      </w:r>
    </w:p>
    <w:p w14:paraId="33F4A921" w14:textId="77777777" w:rsidR="005012A8" w:rsidRDefault="005012A8" w:rsidP="005012A8">
      <w:pPr>
        <w:pStyle w:val="PL"/>
      </w:pPr>
      <w:r>
        <w:t xml:space="preserve">      summary: delete an SMF registration</w:t>
      </w:r>
    </w:p>
    <w:p w14:paraId="4C0927D6" w14:textId="77777777" w:rsidR="005012A8" w:rsidRDefault="005012A8" w:rsidP="005012A8">
      <w:pPr>
        <w:pStyle w:val="PL"/>
      </w:pPr>
      <w:r>
        <w:t xml:space="preserve">      operationId: SmfDeregistration</w:t>
      </w:r>
    </w:p>
    <w:p w14:paraId="164A1636" w14:textId="77777777" w:rsidR="005012A8" w:rsidRDefault="005012A8" w:rsidP="005012A8">
      <w:pPr>
        <w:pStyle w:val="PL"/>
      </w:pPr>
      <w:r>
        <w:t xml:space="preserve">      tags:</w:t>
      </w:r>
    </w:p>
    <w:p w14:paraId="3342C473" w14:textId="77777777" w:rsidR="005012A8" w:rsidRDefault="005012A8" w:rsidP="005012A8">
      <w:pPr>
        <w:pStyle w:val="PL"/>
      </w:pPr>
      <w:r>
        <w:t xml:space="preserve">        - SMF Deregistration</w:t>
      </w:r>
    </w:p>
    <w:p w14:paraId="23773769" w14:textId="77777777" w:rsidR="005012A8" w:rsidRDefault="005012A8" w:rsidP="005012A8">
      <w:pPr>
        <w:pStyle w:val="PL"/>
      </w:pPr>
      <w:r>
        <w:t xml:space="preserve">      security:</w:t>
      </w:r>
    </w:p>
    <w:p w14:paraId="2F95837F" w14:textId="77777777" w:rsidR="005012A8" w:rsidRDefault="005012A8" w:rsidP="005012A8">
      <w:pPr>
        <w:pStyle w:val="PL"/>
      </w:pPr>
      <w:r>
        <w:t xml:space="preserve">        - {}</w:t>
      </w:r>
    </w:p>
    <w:p w14:paraId="15E27C80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2CCEFA6A" w14:textId="77777777" w:rsidR="005012A8" w:rsidRDefault="005012A8" w:rsidP="005012A8">
      <w:pPr>
        <w:pStyle w:val="PL"/>
      </w:pPr>
      <w:r>
        <w:lastRenderedPageBreak/>
        <w:t xml:space="preserve">          - nudm-uecm</w:t>
      </w:r>
    </w:p>
    <w:p w14:paraId="1B698C07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3B2DA203" w14:textId="77777777" w:rsidR="005012A8" w:rsidRDefault="005012A8" w:rsidP="005012A8">
      <w:pPr>
        <w:pStyle w:val="PL"/>
      </w:pPr>
      <w:r>
        <w:t xml:space="preserve">          - nudm-uecm</w:t>
      </w:r>
    </w:p>
    <w:p w14:paraId="60AD3324" w14:textId="77777777" w:rsidR="005012A8" w:rsidRDefault="005012A8" w:rsidP="005012A8">
      <w:pPr>
        <w:pStyle w:val="PL"/>
      </w:pPr>
      <w:r>
        <w:t xml:space="preserve">          - nudm-uecm:smf-registration:write</w:t>
      </w:r>
    </w:p>
    <w:p w14:paraId="6F8FD50D" w14:textId="77777777" w:rsidR="005012A8" w:rsidRDefault="005012A8" w:rsidP="005012A8">
      <w:pPr>
        <w:pStyle w:val="PL"/>
      </w:pPr>
      <w:r>
        <w:t xml:space="preserve">      parameters:</w:t>
      </w:r>
    </w:p>
    <w:p w14:paraId="7BED3FEA" w14:textId="77777777" w:rsidR="005012A8" w:rsidRDefault="005012A8" w:rsidP="005012A8">
      <w:pPr>
        <w:pStyle w:val="PL"/>
      </w:pPr>
      <w:r>
        <w:t xml:space="preserve">        - name: ueId</w:t>
      </w:r>
    </w:p>
    <w:p w14:paraId="57B9FF4C" w14:textId="77777777" w:rsidR="005012A8" w:rsidRDefault="005012A8" w:rsidP="005012A8">
      <w:pPr>
        <w:pStyle w:val="PL"/>
      </w:pPr>
      <w:r>
        <w:t xml:space="preserve">          in: path</w:t>
      </w:r>
    </w:p>
    <w:p w14:paraId="1583FA3A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032340F7" w14:textId="77777777" w:rsidR="005012A8" w:rsidRDefault="005012A8" w:rsidP="005012A8">
      <w:pPr>
        <w:pStyle w:val="PL"/>
      </w:pPr>
      <w:r>
        <w:t xml:space="preserve">          required: true</w:t>
      </w:r>
    </w:p>
    <w:p w14:paraId="7A7FF88D" w14:textId="77777777" w:rsidR="005012A8" w:rsidRDefault="005012A8" w:rsidP="005012A8">
      <w:pPr>
        <w:pStyle w:val="PL"/>
      </w:pPr>
      <w:r>
        <w:t xml:space="preserve">          schema:</w:t>
      </w:r>
    </w:p>
    <w:p w14:paraId="1A6F3B9A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384E4F99" w14:textId="77777777" w:rsidR="005012A8" w:rsidRDefault="005012A8" w:rsidP="005012A8">
      <w:pPr>
        <w:pStyle w:val="PL"/>
      </w:pPr>
      <w:r>
        <w:t xml:space="preserve">        - name: pduSessionId</w:t>
      </w:r>
    </w:p>
    <w:p w14:paraId="2F507374" w14:textId="77777777" w:rsidR="005012A8" w:rsidRDefault="005012A8" w:rsidP="005012A8">
      <w:pPr>
        <w:pStyle w:val="PL"/>
      </w:pPr>
      <w:r>
        <w:t xml:space="preserve">          in: path</w:t>
      </w:r>
    </w:p>
    <w:p w14:paraId="3C69FEEF" w14:textId="77777777" w:rsidR="005012A8" w:rsidRDefault="005012A8" w:rsidP="005012A8">
      <w:pPr>
        <w:pStyle w:val="PL"/>
      </w:pPr>
      <w:r>
        <w:t xml:space="preserve">          description: Identifier of the PDU session</w:t>
      </w:r>
    </w:p>
    <w:p w14:paraId="4965EFD7" w14:textId="77777777" w:rsidR="005012A8" w:rsidRDefault="005012A8" w:rsidP="005012A8">
      <w:pPr>
        <w:pStyle w:val="PL"/>
      </w:pPr>
      <w:r>
        <w:t xml:space="preserve">          required: true</w:t>
      </w:r>
    </w:p>
    <w:p w14:paraId="66AEDCDA" w14:textId="77777777" w:rsidR="005012A8" w:rsidRDefault="005012A8" w:rsidP="005012A8">
      <w:pPr>
        <w:pStyle w:val="PL"/>
      </w:pPr>
      <w:r>
        <w:t xml:space="preserve">          schema:</w:t>
      </w:r>
    </w:p>
    <w:p w14:paraId="5D5B778D" w14:textId="77777777" w:rsidR="005012A8" w:rsidRDefault="005012A8" w:rsidP="005012A8">
      <w:pPr>
        <w:pStyle w:val="PL"/>
      </w:pPr>
      <w:r>
        <w:t xml:space="preserve">            $ref: 'TS29571_CommonData.yaml#/components/schemas/PduSessionId'</w:t>
      </w:r>
    </w:p>
    <w:p w14:paraId="19064CB1" w14:textId="77777777" w:rsidR="005012A8" w:rsidRDefault="005012A8" w:rsidP="005012A8">
      <w:pPr>
        <w:pStyle w:val="PL"/>
      </w:pPr>
      <w:r>
        <w:t xml:space="preserve">        - name: smf-set-id</w:t>
      </w:r>
    </w:p>
    <w:p w14:paraId="21B8EE6E" w14:textId="77777777" w:rsidR="005012A8" w:rsidRDefault="005012A8" w:rsidP="005012A8">
      <w:pPr>
        <w:pStyle w:val="PL"/>
      </w:pPr>
      <w:r>
        <w:t xml:space="preserve">          in: query</w:t>
      </w:r>
    </w:p>
    <w:p w14:paraId="4E9FBA6B" w14:textId="77777777" w:rsidR="005012A8" w:rsidRDefault="005012A8" w:rsidP="005012A8">
      <w:pPr>
        <w:pStyle w:val="PL"/>
      </w:pPr>
      <w:r>
        <w:t xml:space="preserve">          schema:</w:t>
      </w:r>
    </w:p>
    <w:p w14:paraId="60BF6725" w14:textId="77777777" w:rsidR="005012A8" w:rsidRDefault="005012A8" w:rsidP="005012A8">
      <w:pPr>
        <w:pStyle w:val="PL"/>
      </w:pPr>
      <w:r>
        <w:t xml:space="preserve">            $ref: 'TS29571_CommonData.yaml#/components/schemas/NfSetId'</w:t>
      </w:r>
    </w:p>
    <w:p w14:paraId="29E4F333" w14:textId="77777777" w:rsidR="005012A8" w:rsidRDefault="005012A8" w:rsidP="005012A8">
      <w:pPr>
        <w:pStyle w:val="PL"/>
      </w:pPr>
      <w:r>
        <w:t xml:space="preserve">      responses:</w:t>
      </w:r>
    </w:p>
    <w:p w14:paraId="4F52AF90" w14:textId="77777777" w:rsidR="005012A8" w:rsidRDefault="005012A8" w:rsidP="005012A8">
      <w:pPr>
        <w:pStyle w:val="PL"/>
      </w:pPr>
      <w:r>
        <w:t xml:space="preserve">        '204':</w:t>
      </w:r>
    </w:p>
    <w:p w14:paraId="3225FE75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769F8B7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1B75B6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23B722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D96872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2CAAB5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541D1FB2" w14:textId="77777777" w:rsidR="005012A8" w:rsidRDefault="005012A8" w:rsidP="005012A8">
      <w:pPr>
        <w:pStyle w:val="PL"/>
      </w:pPr>
      <w:r>
        <w:t xml:space="preserve">          description: Unprocessable Request</w:t>
      </w:r>
    </w:p>
    <w:p w14:paraId="7C55D4BD" w14:textId="77777777" w:rsidR="005012A8" w:rsidRDefault="005012A8" w:rsidP="005012A8">
      <w:pPr>
        <w:pStyle w:val="PL"/>
      </w:pPr>
      <w:r>
        <w:t xml:space="preserve">          content:</w:t>
      </w:r>
    </w:p>
    <w:p w14:paraId="03CF5824" w14:textId="77777777" w:rsidR="005012A8" w:rsidRDefault="005012A8" w:rsidP="005012A8">
      <w:pPr>
        <w:pStyle w:val="PL"/>
      </w:pPr>
      <w:r>
        <w:t xml:space="preserve">            application/problem+json:</w:t>
      </w:r>
    </w:p>
    <w:p w14:paraId="44750BC2" w14:textId="77777777" w:rsidR="005012A8" w:rsidRDefault="005012A8" w:rsidP="005012A8">
      <w:pPr>
        <w:pStyle w:val="PL"/>
      </w:pPr>
      <w:r>
        <w:t xml:space="preserve">              schema:</w:t>
      </w:r>
    </w:p>
    <w:p w14:paraId="5950F189" w14:textId="77777777" w:rsidR="005012A8" w:rsidRDefault="005012A8" w:rsidP="005012A8">
      <w:pPr>
        <w:pStyle w:val="PL"/>
      </w:pPr>
      <w:r>
        <w:t xml:space="preserve">                $ref: 'TS29571_CommonData.yaml#/components/schemas/ProblemDetails'</w:t>
      </w:r>
    </w:p>
    <w:p w14:paraId="114EE95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B5B7166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E1A1D0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AD7D673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54AFC39" w14:textId="77777777" w:rsidR="005012A8" w:rsidRDefault="005012A8" w:rsidP="005012A8">
      <w:pPr>
        <w:pStyle w:val="PL"/>
      </w:pPr>
      <w:r>
        <w:t xml:space="preserve">        default:</w:t>
      </w:r>
    </w:p>
    <w:p w14:paraId="58BB200D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1DC96A9E" w14:textId="77777777" w:rsidR="005012A8" w:rsidRDefault="005012A8" w:rsidP="005012A8">
      <w:pPr>
        <w:pStyle w:val="PL"/>
      </w:pPr>
      <w:r>
        <w:t xml:space="preserve">    get:</w:t>
      </w:r>
    </w:p>
    <w:p w14:paraId="530BE559" w14:textId="77777777" w:rsidR="005012A8" w:rsidRDefault="005012A8" w:rsidP="005012A8">
      <w:pPr>
        <w:pStyle w:val="PL"/>
      </w:pPr>
      <w:r>
        <w:t xml:space="preserve">      summary: get an SMF registration</w:t>
      </w:r>
    </w:p>
    <w:p w14:paraId="0A6A58C8" w14:textId="77777777" w:rsidR="005012A8" w:rsidRDefault="005012A8" w:rsidP="005012A8">
      <w:pPr>
        <w:pStyle w:val="PL"/>
      </w:pPr>
      <w:r>
        <w:t xml:space="preserve">      operationId: RetrieveSmfRegistration</w:t>
      </w:r>
    </w:p>
    <w:p w14:paraId="2CDCB524" w14:textId="77777777" w:rsidR="005012A8" w:rsidRDefault="005012A8" w:rsidP="005012A8">
      <w:pPr>
        <w:pStyle w:val="PL"/>
      </w:pPr>
      <w:r>
        <w:t xml:space="preserve">      tags:</w:t>
      </w:r>
    </w:p>
    <w:p w14:paraId="2A1E00AB" w14:textId="77777777" w:rsidR="005012A8" w:rsidRDefault="005012A8" w:rsidP="005012A8">
      <w:pPr>
        <w:pStyle w:val="PL"/>
      </w:pPr>
      <w:r>
        <w:t xml:space="preserve">        - Retrieve SMF Registration</w:t>
      </w:r>
    </w:p>
    <w:p w14:paraId="5C0C6AC0" w14:textId="77777777" w:rsidR="005012A8" w:rsidRDefault="005012A8" w:rsidP="005012A8">
      <w:pPr>
        <w:pStyle w:val="PL"/>
      </w:pPr>
      <w:r>
        <w:t xml:space="preserve">      parameters:</w:t>
      </w:r>
    </w:p>
    <w:p w14:paraId="63681E4A" w14:textId="77777777" w:rsidR="005012A8" w:rsidRDefault="005012A8" w:rsidP="005012A8">
      <w:pPr>
        <w:pStyle w:val="PL"/>
      </w:pPr>
      <w:r>
        <w:t xml:space="preserve">        - name: ueId</w:t>
      </w:r>
    </w:p>
    <w:p w14:paraId="2C5EF538" w14:textId="77777777" w:rsidR="005012A8" w:rsidRDefault="005012A8" w:rsidP="005012A8">
      <w:pPr>
        <w:pStyle w:val="PL"/>
      </w:pPr>
      <w:r>
        <w:t xml:space="preserve">          in: path</w:t>
      </w:r>
    </w:p>
    <w:p w14:paraId="51F2343E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3CB12A0" w14:textId="77777777" w:rsidR="005012A8" w:rsidRDefault="005012A8" w:rsidP="005012A8">
      <w:pPr>
        <w:pStyle w:val="PL"/>
      </w:pPr>
      <w:r>
        <w:t xml:space="preserve">          required: true</w:t>
      </w:r>
    </w:p>
    <w:p w14:paraId="309677BE" w14:textId="77777777" w:rsidR="005012A8" w:rsidRDefault="005012A8" w:rsidP="005012A8">
      <w:pPr>
        <w:pStyle w:val="PL"/>
      </w:pPr>
      <w:r>
        <w:t xml:space="preserve">          schema:</w:t>
      </w:r>
    </w:p>
    <w:p w14:paraId="177C71EB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1C2AF933" w14:textId="77777777" w:rsidR="005012A8" w:rsidRDefault="005012A8" w:rsidP="005012A8">
      <w:pPr>
        <w:pStyle w:val="PL"/>
      </w:pPr>
      <w:r>
        <w:t xml:space="preserve">        - name: pduSessionId</w:t>
      </w:r>
    </w:p>
    <w:p w14:paraId="37A6CF2D" w14:textId="77777777" w:rsidR="005012A8" w:rsidRDefault="005012A8" w:rsidP="005012A8">
      <w:pPr>
        <w:pStyle w:val="PL"/>
      </w:pPr>
      <w:r>
        <w:t xml:space="preserve">          in: path</w:t>
      </w:r>
    </w:p>
    <w:p w14:paraId="1566CD4A" w14:textId="77777777" w:rsidR="005012A8" w:rsidRDefault="005012A8" w:rsidP="005012A8">
      <w:pPr>
        <w:pStyle w:val="PL"/>
      </w:pPr>
      <w:r>
        <w:t xml:space="preserve">          description: Identifier of the PDU session</w:t>
      </w:r>
    </w:p>
    <w:p w14:paraId="23DE3E7E" w14:textId="77777777" w:rsidR="005012A8" w:rsidRDefault="005012A8" w:rsidP="005012A8">
      <w:pPr>
        <w:pStyle w:val="PL"/>
      </w:pPr>
      <w:r>
        <w:t xml:space="preserve">          required: true</w:t>
      </w:r>
    </w:p>
    <w:p w14:paraId="20101A81" w14:textId="77777777" w:rsidR="005012A8" w:rsidRDefault="005012A8" w:rsidP="005012A8">
      <w:pPr>
        <w:pStyle w:val="PL"/>
      </w:pPr>
      <w:r>
        <w:t xml:space="preserve">          schema:</w:t>
      </w:r>
    </w:p>
    <w:p w14:paraId="24D57938" w14:textId="77777777" w:rsidR="005012A8" w:rsidRDefault="005012A8" w:rsidP="005012A8">
      <w:pPr>
        <w:pStyle w:val="PL"/>
      </w:pPr>
      <w:r>
        <w:t xml:space="preserve">            $ref: 'TS29571_CommonData.yaml#/components/schemas/PduSessionId'</w:t>
      </w:r>
    </w:p>
    <w:p w14:paraId="2C980F38" w14:textId="77777777" w:rsidR="005012A8" w:rsidRDefault="005012A8" w:rsidP="005012A8">
      <w:pPr>
        <w:pStyle w:val="PL"/>
      </w:pPr>
      <w:r>
        <w:t xml:space="preserve">      responses:</w:t>
      </w:r>
    </w:p>
    <w:p w14:paraId="608CA1D2" w14:textId="77777777" w:rsidR="005012A8" w:rsidRDefault="005012A8" w:rsidP="005012A8">
      <w:pPr>
        <w:pStyle w:val="PL"/>
      </w:pPr>
      <w:r>
        <w:t xml:space="preserve">        '200':</w:t>
      </w:r>
    </w:p>
    <w:p w14:paraId="0E28E443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51C99231" w14:textId="77777777" w:rsidR="005012A8" w:rsidRDefault="005012A8" w:rsidP="005012A8">
      <w:pPr>
        <w:pStyle w:val="PL"/>
      </w:pPr>
      <w:r>
        <w:t xml:space="preserve">          content:</w:t>
      </w:r>
    </w:p>
    <w:p w14:paraId="3CFA2FF4" w14:textId="77777777" w:rsidR="005012A8" w:rsidRDefault="005012A8" w:rsidP="005012A8">
      <w:pPr>
        <w:pStyle w:val="PL"/>
      </w:pPr>
      <w:r>
        <w:t xml:space="preserve">            application/json:</w:t>
      </w:r>
    </w:p>
    <w:p w14:paraId="650E686C" w14:textId="77777777" w:rsidR="005012A8" w:rsidRDefault="005012A8" w:rsidP="005012A8">
      <w:pPr>
        <w:pStyle w:val="PL"/>
      </w:pPr>
      <w:r>
        <w:t xml:space="preserve">              schema:</w:t>
      </w:r>
    </w:p>
    <w:p w14:paraId="74C8EDB1" w14:textId="77777777" w:rsidR="005012A8" w:rsidRDefault="005012A8" w:rsidP="005012A8">
      <w:pPr>
        <w:pStyle w:val="PL"/>
      </w:pPr>
      <w:r>
        <w:t xml:space="preserve">                $ref: '#/components/schemas/SmfRegistration'</w:t>
      </w:r>
    </w:p>
    <w:p w14:paraId="5B53A62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31ABE0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3F8D66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C47032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B514DD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9249E1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CD239A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7FB1004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5A23A9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AEF4EC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1F6C672" w14:textId="77777777" w:rsidR="005012A8" w:rsidRDefault="005012A8" w:rsidP="005012A8">
      <w:pPr>
        <w:pStyle w:val="PL"/>
      </w:pPr>
      <w:r>
        <w:t xml:space="preserve">        default:</w:t>
      </w:r>
    </w:p>
    <w:p w14:paraId="1327CC8C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78DED51F" w14:textId="77777777" w:rsidR="005012A8" w:rsidRDefault="005012A8" w:rsidP="005012A8">
      <w:pPr>
        <w:pStyle w:val="PL"/>
      </w:pPr>
    </w:p>
    <w:p w14:paraId="17A3044B" w14:textId="77777777" w:rsidR="005012A8" w:rsidRDefault="005012A8" w:rsidP="005012A8">
      <w:pPr>
        <w:pStyle w:val="PL"/>
      </w:pPr>
      <w:r>
        <w:lastRenderedPageBreak/>
        <w:t xml:space="preserve">  /{ueId}/registrations/smsf-3gpp-access:</w:t>
      </w:r>
    </w:p>
    <w:p w14:paraId="63E878CD" w14:textId="77777777" w:rsidR="005012A8" w:rsidRDefault="005012A8" w:rsidP="005012A8">
      <w:pPr>
        <w:pStyle w:val="PL"/>
      </w:pPr>
      <w:r>
        <w:t xml:space="preserve">    put:</w:t>
      </w:r>
    </w:p>
    <w:p w14:paraId="686F3C38" w14:textId="77777777" w:rsidR="005012A8" w:rsidRDefault="005012A8" w:rsidP="005012A8">
      <w:pPr>
        <w:pStyle w:val="PL"/>
      </w:pPr>
      <w:r>
        <w:t xml:space="preserve">      summary: register as SMSF for 3GPP access</w:t>
      </w:r>
    </w:p>
    <w:p w14:paraId="0E6611D4" w14:textId="77777777" w:rsidR="005012A8" w:rsidRDefault="005012A8" w:rsidP="005012A8">
      <w:pPr>
        <w:pStyle w:val="PL"/>
      </w:pPr>
      <w:r>
        <w:t xml:space="preserve">      operationId: 3GppSmsfRegistration</w:t>
      </w:r>
    </w:p>
    <w:p w14:paraId="7CC6B18D" w14:textId="77777777" w:rsidR="005012A8" w:rsidRDefault="005012A8" w:rsidP="005012A8">
      <w:pPr>
        <w:pStyle w:val="PL"/>
      </w:pPr>
      <w:r>
        <w:t xml:space="preserve">      tags:</w:t>
      </w:r>
    </w:p>
    <w:p w14:paraId="6D966F9F" w14:textId="77777777" w:rsidR="005012A8" w:rsidRDefault="005012A8" w:rsidP="005012A8">
      <w:pPr>
        <w:pStyle w:val="PL"/>
      </w:pPr>
      <w:r>
        <w:t xml:space="preserve">        - SMSF registration for 3GPP access</w:t>
      </w:r>
    </w:p>
    <w:p w14:paraId="3F451B47" w14:textId="77777777" w:rsidR="005012A8" w:rsidRDefault="005012A8" w:rsidP="005012A8">
      <w:pPr>
        <w:pStyle w:val="PL"/>
      </w:pPr>
      <w:r>
        <w:t xml:space="preserve">      security:</w:t>
      </w:r>
    </w:p>
    <w:p w14:paraId="593437A7" w14:textId="77777777" w:rsidR="005012A8" w:rsidRDefault="005012A8" w:rsidP="005012A8">
      <w:pPr>
        <w:pStyle w:val="PL"/>
      </w:pPr>
      <w:r>
        <w:t xml:space="preserve">        - {}</w:t>
      </w:r>
    </w:p>
    <w:p w14:paraId="4347D8BC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365280AF" w14:textId="77777777" w:rsidR="005012A8" w:rsidRDefault="005012A8" w:rsidP="005012A8">
      <w:pPr>
        <w:pStyle w:val="PL"/>
      </w:pPr>
      <w:r>
        <w:t xml:space="preserve">          - nudm-uecm</w:t>
      </w:r>
    </w:p>
    <w:p w14:paraId="161F91FE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54307DA3" w14:textId="77777777" w:rsidR="005012A8" w:rsidRDefault="005012A8" w:rsidP="005012A8">
      <w:pPr>
        <w:pStyle w:val="PL"/>
      </w:pPr>
      <w:r>
        <w:t xml:space="preserve">          - nudm-uecm</w:t>
      </w:r>
    </w:p>
    <w:p w14:paraId="6350B12D" w14:textId="77777777" w:rsidR="005012A8" w:rsidRDefault="005012A8" w:rsidP="005012A8">
      <w:pPr>
        <w:pStyle w:val="PL"/>
      </w:pPr>
      <w:r>
        <w:t xml:space="preserve">          - nudm-uecm:smsf-registration:write</w:t>
      </w:r>
    </w:p>
    <w:p w14:paraId="29A9F8D2" w14:textId="77777777" w:rsidR="005012A8" w:rsidRDefault="005012A8" w:rsidP="005012A8">
      <w:pPr>
        <w:pStyle w:val="PL"/>
      </w:pPr>
      <w:r>
        <w:t xml:space="preserve">      parameters:</w:t>
      </w:r>
    </w:p>
    <w:p w14:paraId="78BB5239" w14:textId="77777777" w:rsidR="005012A8" w:rsidRDefault="005012A8" w:rsidP="005012A8">
      <w:pPr>
        <w:pStyle w:val="PL"/>
      </w:pPr>
      <w:r>
        <w:t xml:space="preserve">        - name: ueId</w:t>
      </w:r>
    </w:p>
    <w:p w14:paraId="454E4EEA" w14:textId="77777777" w:rsidR="005012A8" w:rsidRDefault="005012A8" w:rsidP="005012A8">
      <w:pPr>
        <w:pStyle w:val="PL"/>
      </w:pPr>
      <w:r>
        <w:t xml:space="preserve">          in: path</w:t>
      </w:r>
    </w:p>
    <w:p w14:paraId="68364ABC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05DE0570" w14:textId="77777777" w:rsidR="005012A8" w:rsidRDefault="005012A8" w:rsidP="005012A8">
      <w:pPr>
        <w:pStyle w:val="PL"/>
      </w:pPr>
      <w:r>
        <w:t xml:space="preserve">          required: true</w:t>
      </w:r>
    </w:p>
    <w:p w14:paraId="318345D2" w14:textId="77777777" w:rsidR="005012A8" w:rsidRDefault="005012A8" w:rsidP="005012A8">
      <w:pPr>
        <w:pStyle w:val="PL"/>
      </w:pPr>
      <w:r>
        <w:t xml:space="preserve">          schema:</w:t>
      </w:r>
    </w:p>
    <w:p w14:paraId="141A629B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53459B91" w14:textId="77777777" w:rsidR="005012A8" w:rsidRDefault="005012A8" w:rsidP="005012A8">
      <w:pPr>
        <w:pStyle w:val="PL"/>
      </w:pPr>
      <w:r>
        <w:t xml:space="preserve">      requestBody:</w:t>
      </w:r>
    </w:p>
    <w:p w14:paraId="306DD98D" w14:textId="77777777" w:rsidR="005012A8" w:rsidRDefault="005012A8" w:rsidP="005012A8">
      <w:pPr>
        <w:pStyle w:val="PL"/>
      </w:pPr>
      <w:r>
        <w:t xml:space="preserve">        content:</w:t>
      </w:r>
    </w:p>
    <w:p w14:paraId="013FC1D4" w14:textId="77777777" w:rsidR="005012A8" w:rsidRDefault="005012A8" w:rsidP="005012A8">
      <w:pPr>
        <w:pStyle w:val="PL"/>
      </w:pPr>
      <w:r>
        <w:t xml:space="preserve">          application/json:</w:t>
      </w:r>
    </w:p>
    <w:p w14:paraId="05FBA00F" w14:textId="77777777" w:rsidR="005012A8" w:rsidRDefault="005012A8" w:rsidP="005012A8">
      <w:pPr>
        <w:pStyle w:val="PL"/>
      </w:pPr>
      <w:r>
        <w:t xml:space="preserve">            schema:</w:t>
      </w:r>
    </w:p>
    <w:p w14:paraId="21382237" w14:textId="77777777" w:rsidR="005012A8" w:rsidRDefault="005012A8" w:rsidP="005012A8">
      <w:pPr>
        <w:pStyle w:val="PL"/>
      </w:pPr>
      <w:r>
        <w:t xml:space="preserve">              $ref: '#/components/schemas/SmsfRegistration'</w:t>
      </w:r>
    </w:p>
    <w:p w14:paraId="018550E3" w14:textId="77777777" w:rsidR="005012A8" w:rsidRDefault="005012A8" w:rsidP="005012A8">
      <w:pPr>
        <w:pStyle w:val="PL"/>
      </w:pPr>
      <w:r>
        <w:t xml:space="preserve">        required: true</w:t>
      </w:r>
    </w:p>
    <w:p w14:paraId="727CD1CA" w14:textId="77777777" w:rsidR="005012A8" w:rsidRDefault="005012A8" w:rsidP="005012A8">
      <w:pPr>
        <w:pStyle w:val="PL"/>
      </w:pPr>
      <w:r>
        <w:t xml:space="preserve">      responses:</w:t>
      </w:r>
    </w:p>
    <w:p w14:paraId="39893938" w14:textId="77777777" w:rsidR="005012A8" w:rsidRDefault="005012A8" w:rsidP="005012A8">
      <w:pPr>
        <w:pStyle w:val="PL"/>
      </w:pPr>
      <w:r>
        <w:t xml:space="preserve">        '201':</w:t>
      </w:r>
    </w:p>
    <w:p w14:paraId="6064E64B" w14:textId="77777777" w:rsidR="005012A8" w:rsidRDefault="005012A8" w:rsidP="005012A8">
      <w:pPr>
        <w:pStyle w:val="PL"/>
      </w:pPr>
      <w:r>
        <w:t xml:space="preserve">          description: Created</w:t>
      </w:r>
    </w:p>
    <w:p w14:paraId="19E3B9FE" w14:textId="77777777" w:rsidR="005012A8" w:rsidRDefault="005012A8" w:rsidP="005012A8">
      <w:pPr>
        <w:pStyle w:val="PL"/>
      </w:pPr>
      <w:r>
        <w:t xml:space="preserve">          content:</w:t>
      </w:r>
    </w:p>
    <w:p w14:paraId="50630A95" w14:textId="77777777" w:rsidR="005012A8" w:rsidRDefault="005012A8" w:rsidP="005012A8">
      <w:pPr>
        <w:pStyle w:val="PL"/>
      </w:pPr>
      <w:r>
        <w:t xml:space="preserve">            application/json:</w:t>
      </w:r>
    </w:p>
    <w:p w14:paraId="0299D0A5" w14:textId="77777777" w:rsidR="005012A8" w:rsidRDefault="005012A8" w:rsidP="005012A8">
      <w:pPr>
        <w:pStyle w:val="PL"/>
      </w:pPr>
      <w:r>
        <w:t xml:space="preserve">              schema:</w:t>
      </w:r>
    </w:p>
    <w:p w14:paraId="61E60D9A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51A4A79C" w14:textId="77777777" w:rsidR="005012A8" w:rsidRDefault="005012A8" w:rsidP="005012A8">
      <w:pPr>
        <w:pStyle w:val="PL"/>
      </w:pPr>
      <w:r>
        <w:t xml:space="preserve">          headers:</w:t>
      </w:r>
    </w:p>
    <w:p w14:paraId="34BEF446" w14:textId="77777777" w:rsidR="005012A8" w:rsidRDefault="005012A8" w:rsidP="005012A8">
      <w:pPr>
        <w:pStyle w:val="PL"/>
      </w:pPr>
      <w:r>
        <w:t xml:space="preserve">            Location:</w:t>
      </w:r>
    </w:p>
    <w:p w14:paraId="1CADEAC9" w14:textId="77777777" w:rsidR="005012A8" w:rsidRDefault="005012A8" w:rsidP="005012A8">
      <w:pPr>
        <w:pStyle w:val="PL"/>
      </w:pPr>
      <w:r>
        <w:t xml:space="preserve">              description: 'Contains the URI of the newly created resource, according to the structure: {apiRoot}/nudm-uecm/v1/{ueId}/registrations/smsf-3gpp-access'</w:t>
      </w:r>
    </w:p>
    <w:p w14:paraId="5714F430" w14:textId="77777777" w:rsidR="005012A8" w:rsidRDefault="005012A8" w:rsidP="005012A8">
      <w:pPr>
        <w:pStyle w:val="PL"/>
      </w:pPr>
      <w:r>
        <w:t xml:space="preserve">              required: true</w:t>
      </w:r>
    </w:p>
    <w:p w14:paraId="59E8C71A" w14:textId="77777777" w:rsidR="005012A8" w:rsidRDefault="005012A8" w:rsidP="005012A8">
      <w:pPr>
        <w:pStyle w:val="PL"/>
      </w:pPr>
      <w:r>
        <w:t xml:space="preserve">              schema:</w:t>
      </w:r>
    </w:p>
    <w:p w14:paraId="522B1F57" w14:textId="77777777" w:rsidR="005012A8" w:rsidRDefault="005012A8" w:rsidP="005012A8">
      <w:pPr>
        <w:pStyle w:val="PL"/>
      </w:pPr>
      <w:r>
        <w:t xml:space="preserve">                type: string</w:t>
      </w:r>
    </w:p>
    <w:p w14:paraId="5B5E1FD9" w14:textId="77777777" w:rsidR="005012A8" w:rsidRDefault="005012A8" w:rsidP="005012A8">
      <w:pPr>
        <w:pStyle w:val="PL"/>
      </w:pPr>
      <w:r>
        <w:t xml:space="preserve">        '200':</w:t>
      </w:r>
    </w:p>
    <w:p w14:paraId="44F8C077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15FC8002" w14:textId="77777777" w:rsidR="005012A8" w:rsidRDefault="005012A8" w:rsidP="005012A8">
      <w:pPr>
        <w:pStyle w:val="PL"/>
      </w:pPr>
      <w:r>
        <w:t xml:space="preserve">          content:</w:t>
      </w:r>
    </w:p>
    <w:p w14:paraId="12C779FD" w14:textId="77777777" w:rsidR="005012A8" w:rsidRDefault="005012A8" w:rsidP="005012A8">
      <w:pPr>
        <w:pStyle w:val="PL"/>
      </w:pPr>
      <w:r>
        <w:t xml:space="preserve">            application/json:</w:t>
      </w:r>
    </w:p>
    <w:p w14:paraId="099F874D" w14:textId="77777777" w:rsidR="005012A8" w:rsidRDefault="005012A8" w:rsidP="005012A8">
      <w:pPr>
        <w:pStyle w:val="PL"/>
      </w:pPr>
      <w:r>
        <w:t xml:space="preserve">              schema:</w:t>
      </w:r>
    </w:p>
    <w:p w14:paraId="481644C7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19595BCA" w14:textId="77777777" w:rsidR="005012A8" w:rsidRDefault="005012A8" w:rsidP="005012A8">
      <w:pPr>
        <w:pStyle w:val="PL"/>
      </w:pPr>
      <w:r>
        <w:t xml:space="preserve">        '204':</w:t>
      </w:r>
    </w:p>
    <w:p w14:paraId="14231187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206423E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CC2808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CC8AD0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9A3C3E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A9F829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46260A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22D98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0021B4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919D46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F731DE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C40C413" w14:textId="77777777" w:rsidR="005012A8" w:rsidRDefault="005012A8" w:rsidP="005012A8">
      <w:pPr>
        <w:pStyle w:val="PL"/>
      </w:pPr>
      <w:r>
        <w:t xml:space="preserve">        default:</w:t>
      </w:r>
    </w:p>
    <w:p w14:paraId="1BAEF01C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213E2888" w14:textId="77777777" w:rsidR="005012A8" w:rsidRDefault="005012A8" w:rsidP="005012A8">
      <w:pPr>
        <w:pStyle w:val="PL"/>
      </w:pPr>
      <w:r>
        <w:t xml:space="preserve">    delete:</w:t>
      </w:r>
    </w:p>
    <w:p w14:paraId="68A5B262" w14:textId="77777777" w:rsidR="005012A8" w:rsidRDefault="005012A8" w:rsidP="005012A8">
      <w:pPr>
        <w:pStyle w:val="PL"/>
      </w:pPr>
      <w:r>
        <w:t xml:space="preserve">      summary: delete the SMSF registration for 3GPP access</w:t>
      </w:r>
    </w:p>
    <w:p w14:paraId="37B956A8" w14:textId="77777777" w:rsidR="005012A8" w:rsidRDefault="005012A8" w:rsidP="005012A8">
      <w:pPr>
        <w:pStyle w:val="PL"/>
      </w:pPr>
      <w:r>
        <w:t xml:space="preserve">      operationId: 3GppSmsfDeregistration</w:t>
      </w:r>
    </w:p>
    <w:p w14:paraId="5C3E4AF0" w14:textId="77777777" w:rsidR="005012A8" w:rsidRDefault="005012A8" w:rsidP="005012A8">
      <w:pPr>
        <w:pStyle w:val="PL"/>
      </w:pPr>
      <w:r>
        <w:t xml:space="preserve">      tags:</w:t>
      </w:r>
    </w:p>
    <w:p w14:paraId="5CCDC635" w14:textId="77777777" w:rsidR="005012A8" w:rsidRDefault="005012A8" w:rsidP="005012A8">
      <w:pPr>
        <w:pStyle w:val="PL"/>
      </w:pPr>
      <w:r>
        <w:t xml:space="preserve">        - SMSF Deregistration for 3GPP Access</w:t>
      </w:r>
    </w:p>
    <w:p w14:paraId="5D39C41B" w14:textId="77777777" w:rsidR="005012A8" w:rsidRDefault="005012A8" w:rsidP="005012A8">
      <w:pPr>
        <w:pStyle w:val="PL"/>
      </w:pPr>
      <w:r>
        <w:t xml:space="preserve">      security:</w:t>
      </w:r>
    </w:p>
    <w:p w14:paraId="0C252C62" w14:textId="77777777" w:rsidR="005012A8" w:rsidRDefault="005012A8" w:rsidP="005012A8">
      <w:pPr>
        <w:pStyle w:val="PL"/>
      </w:pPr>
      <w:r>
        <w:t xml:space="preserve">        - {}</w:t>
      </w:r>
    </w:p>
    <w:p w14:paraId="092466A6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5482A6E0" w14:textId="77777777" w:rsidR="005012A8" w:rsidRDefault="005012A8" w:rsidP="005012A8">
      <w:pPr>
        <w:pStyle w:val="PL"/>
      </w:pPr>
      <w:r>
        <w:t xml:space="preserve">          - nudm-uecm</w:t>
      </w:r>
    </w:p>
    <w:p w14:paraId="3348BE89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08C25B79" w14:textId="77777777" w:rsidR="005012A8" w:rsidRDefault="005012A8" w:rsidP="005012A8">
      <w:pPr>
        <w:pStyle w:val="PL"/>
      </w:pPr>
      <w:r>
        <w:t xml:space="preserve">          - nudm-uecm</w:t>
      </w:r>
    </w:p>
    <w:p w14:paraId="233BF24C" w14:textId="77777777" w:rsidR="005012A8" w:rsidRDefault="005012A8" w:rsidP="005012A8">
      <w:pPr>
        <w:pStyle w:val="PL"/>
      </w:pPr>
      <w:r>
        <w:t xml:space="preserve">          - nudm-uecm:smsf-registration:write</w:t>
      </w:r>
    </w:p>
    <w:p w14:paraId="4DCB1012" w14:textId="77777777" w:rsidR="005012A8" w:rsidRDefault="005012A8" w:rsidP="005012A8">
      <w:pPr>
        <w:pStyle w:val="PL"/>
      </w:pPr>
      <w:r>
        <w:t xml:space="preserve">      parameters:</w:t>
      </w:r>
    </w:p>
    <w:p w14:paraId="023460CE" w14:textId="77777777" w:rsidR="005012A8" w:rsidRDefault="005012A8" w:rsidP="005012A8">
      <w:pPr>
        <w:pStyle w:val="PL"/>
      </w:pPr>
      <w:r>
        <w:t xml:space="preserve">        - name: ueId</w:t>
      </w:r>
    </w:p>
    <w:p w14:paraId="2E725F48" w14:textId="77777777" w:rsidR="005012A8" w:rsidRDefault="005012A8" w:rsidP="005012A8">
      <w:pPr>
        <w:pStyle w:val="PL"/>
      </w:pPr>
      <w:r>
        <w:t xml:space="preserve">          in: path</w:t>
      </w:r>
    </w:p>
    <w:p w14:paraId="74BE1995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3BE86476" w14:textId="77777777" w:rsidR="005012A8" w:rsidRDefault="005012A8" w:rsidP="005012A8">
      <w:pPr>
        <w:pStyle w:val="PL"/>
      </w:pPr>
      <w:r>
        <w:t xml:space="preserve">          required: true</w:t>
      </w:r>
    </w:p>
    <w:p w14:paraId="5D62DC1B" w14:textId="77777777" w:rsidR="005012A8" w:rsidRDefault="005012A8" w:rsidP="005012A8">
      <w:pPr>
        <w:pStyle w:val="PL"/>
      </w:pPr>
      <w:r>
        <w:t xml:space="preserve">          schema:</w:t>
      </w:r>
    </w:p>
    <w:p w14:paraId="34A2DE76" w14:textId="77777777" w:rsidR="005012A8" w:rsidRDefault="005012A8" w:rsidP="005012A8">
      <w:pPr>
        <w:pStyle w:val="PL"/>
      </w:pPr>
      <w:r>
        <w:lastRenderedPageBreak/>
        <w:t xml:space="preserve">            $ref: 'TS29571_CommonData.yaml#/components/schemas/Supi'</w:t>
      </w:r>
    </w:p>
    <w:p w14:paraId="673D28DC" w14:textId="77777777" w:rsidR="005012A8" w:rsidRDefault="005012A8" w:rsidP="005012A8">
      <w:pPr>
        <w:pStyle w:val="PL"/>
      </w:pPr>
      <w:r>
        <w:t xml:space="preserve">        - name: smsf-set-id</w:t>
      </w:r>
    </w:p>
    <w:p w14:paraId="30557184" w14:textId="77777777" w:rsidR="005012A8" w:rsidRDefault="005012A8" w:rsidP="005012A8">
      <w:pPr>
        <w:pStyle w:val="PL"/>
      </w:pPr>
      <w:r>
        <w:t xml:space="preserve">          in: query</w:t>
      </w:r>
    </w:p>
    <w:p w14:paraId="58F09684" w14:textId="77777777" w:rsidR="005012A8" w:rsidRDefault="005012A8" w:rsidP="005012A8">
      <w:pPr>
        <w:pStyle w:val="PL"/>
      </w:pPr>
      <w:r>
        <w:t xml:space="preserve">          schema:</w:t>
      </w:r>
    </w:p>
    <w:p w14:paraId="20CB1D52" w14:textId="77777777" w:rsidR="005012A8" w:rsidRDefault="005012A8" w:rsidP="005012A8">
      <w:pPr>
        <w:pStyle w:val="PL"/>
      </w:pPr>
      <w:r>
        <w:t xml:space="preserve">            $ref: 'TS29571_CommonData.yaml#/components/schemas/NfSetId'</w:t>
      </w:r>
    </w:p>
    <w:p w14:paraId="2B30A4B0" w14:textId="77777777" w:rsidR="005012A8" w:rsidRDefault="005012A8" w:rsidP="005012A8">
      <w:pPr>
        <w:pStyle w:val="PL"/>
      </w:pPr>
      <w:r>
        <w:t xml:space="preserve">      responses:</w:t>
      </w:r>
    </w:p>
    <w:p w14:paraId="042ABBDF" w14:textId="77777777" w:rsidR="005012A8" w:rsidRDefault="005012A8" w:rsidP="005012A8">
      <w:pPr>
        <w:pStyle w:val="PL"/>
      </w:pPr>
      <w:r>
        <w:t xml:space="preserve">        '204':</w:t>
      </w:r>
    </w:p>
    <w:p w14:paraId="76761BDF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2C182D4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68CD82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44E0DB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170F76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5CF0C2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2312B5D9" w14:textId="77777777" w:rsidR="005012A8" w:rsidRDefault="005012A8" w:rsidP="005012A8">
      <w:pPr>
        <w:pStyle w:val="PL"/>
      </w:pPr>
      <w:r>
        <w:t xml:space="preserve">          description: Unprocessable Request</w:t>
      </w:r>
    </w:p>
    <w:p w14:paraId="1FD712C9" w14:textId="77777777" w:rsidR="005012A8" w:rsidRDefault="005012A8" w:rsidP="005012A8">
      <w:pPr>
        <w:pStyle w:val="PL"/>
      </w:pPr>
      <w:r>
        <w:t xml:space="preserve">          content:</w:t>
      </w:r>
    </w:p>
    <w:p w14:paraId="18F87167" w14:textId="77777777" w:rsidR="005012A8" w:rsidRDefault="005012A8" w:rsidP="005012A8">
      <w:pPr>
        <w:pStyle w:val="PL"/>
      </w:pPr>
      <w:r>
        <w:t xml:space="preserve">            application/problem+json:</w:t>
      </w:r>
    </w:p>
    <w:p w14:paraId="0E2341BB" w14:textId="77777777" w:rsidR="005012A8" w:rsidRDefault="005012A8" w:rsidP="005012A8">
      <w:pPr>
        <w:pStyle w:val="PL"/>
      </w:pPr>
      <w:r>
        <w:t xml:space="preserve">              schema:</w:t>
      </w:r>
    </w:p>
    <w:p w14:paraId="799D5715" w14:textId="77777777" w:rsidR="005012A8" w:rsidRDefault="005012A8" w:rsidP="005012A8">
      <w:pPr>
        <w:pStyle w:val="PL"/>
      </w:pPr>
      <w:r>
        <w:t xml:space="preserve">                $ref: 'TS29571_CommonData.yaml#/components/schemas/ProblemDetails'</w:t>
      </w:r>
    </w:p>
    <w:p w14:paraId="2422AAA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0F9A368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3FEA55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1A15A2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2BCBA92" w14:textId="77777777" w:rsidR="005012A8" w:rsidRDefault="005012A8" w:rsidP="005012A8">
      <w:pPr>
        <w:pStyle w:val="PL"/>
      </w:pPr>
      <w:r>
        <w:t xml:space="preserve">        default:</w:t>
      </w:r>
    </w:p>
    <w:p w14:paraId="4D4E6142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52F6024F" w14:textId="77777777" w:rsidR="005012A8" w:rsidRDefault="005012A8" w:rsidP="005012A8">
      <w:pPr>
        <w:pStyle w:val="PL"/>
      </w:pPr>
      <w:r>
        <w:t xml:space="preserve">    get:</w:t>
      </w:r>
    </w:p>
    <w:p w14:paraId="42C368AA" w14:textId="77777777" w:rsidR="005012A8" w:rsidRDefault="005012A8" w:rsidP="005012A8">
      <w:pPr>
        <w:pStyle w:val="PL"/>
      </w:pPr>
      <w:r>
        <w:t xml:space="preserve">      summary: retrieve the SMSF registration for 3GPP access information</w:t>
      </w:r>
    </w:p>
    <w:p w14:paraId="5D932509" w14:textId="77777777" w:rsidR="005012A8" w:rsidRDefault="005012A8" w:rsidP="005012A8">
      <w:pPr>
        <w:pStyle w:val="PL"/>
      </w:pPr>
      <w:r>
        <w:t xml:space="preserve">      operationId: Get3GppSmsfRegistration</w:t>
      </w:r>
    </w:p>
    <w:p w14:paraId="7100BDF5" w14:textId="77777777" w:rsidR="005012A8" w:rsidRDefault="005012A8" w:rsidP="005012A8">
      <w:pPr>
        <w:pStyle w:val="PL"/>
      </w:pPr>
      <w:r>
        <w:t xml:space="preserve">      tags:</w:t>
      </w:r>
    </w:p>
    <w:p w14:paraId="44844B3A" w14:textId="77777777" w:rsidR="005012A8" w:rsidRDefault="005012A8" w:rsidP="005012A8">
      <w:pPr>
        <w:pStyle w:val="PL"/>
      </w:pPr>
      <w:r>
        <w:t xml:space="preserve">        - SMSF 3GPP access Registration Info Retrieval</w:t>
      </w:r>
    </w:p>
    <w:p w14:paraId="2246C737" w14:textId="77777777" w:rsidR="005012A8" w:rsidRDefault="005012A8" w:rsidP="005012A8">
      <w:pPr>
        <w:pStyle w:val="PL"/>
      </w:pPr>
      <w:r>
        <w:t xml:space="preserve">      parameters:</w:t>
      </w:r>
    </w:p>
    <w:p w14:paraId="105545FA" w14:textId="77777777" w:rsidR="005012A8" w:rsidRDefault="005012A8" w:rsidP="005012A8">
      <w:pPr>
        <w:pStyle w:val="PL"/>
      </w:pPr>
      <w:r>
        <w:t xml:space="preserve">        - name: ueId</w:t>
      </w:r>
    </w:p>
    <w:p w14:paraId="326A35C1" w14:textId="77777777" w:rsidR="005012A8" w:rsidRDefault="005012A8" w:rsidP="005012A8">
      <w:pPr>
        <w:pStyle w:val="PL"/>
      </w:pPr>
      <w:r>
        <w:t xml:space="preserve">          in: path</w:t>
      </w:r>
    </w:p>
    <w:p w14:paraId="2F9CEDDA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325D9BA3" w14:textId="77777777" w:rsidR="005012A8" w:rsidRDefault="005012A8" w:rsidP="005012A8">
      <w:pPr>
        <w:pStyle w:val="PL"/>
      </w:pPr>
      <w:r>
        <w:t xml:space="preserve">          required: true</w:t>
      </w:r>
    </w:p>
    <w:p w14:paraId="4C289514" w14:textId="77777777" w:rsidR="005012A8" w:rsidRDefault="005012A8" w:rsidP="005012A8">
      <w:pPr>
        <w:pStyle w:val="PL"/>
      </w:pPr>
      <w:r>
        <w:t xml:space="preserve">          schema:</w:t>
      </w:r>
    </w:p>
    <w:p w14:paraId="4BEC0A70" w14:textId="77777777" w:rsidR="005012A8" w:rsidRDefault="005012A8" w:rsidP="005012A8">
      <w:pPr>
        <w:pStyle w:val="PL"/>
      </w:pPr>
      <w:r>
        <w:t xml:space="preserve">            $ref: 'TS29571_CommonData.yaml#/components/schemas/Gpsi'</w:t>
      </w:r>
    </w:p>
    <w:p w14:paraId="3959534A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32DD073D" w14:textId="77777777" w:rsidR="005012A8" w:rsidRDefault="005012A8" w:rsidP="005012A8">
      <w:pPr>
        <w:pStyle w:val="PL"/>
      </w:pPr>
      <w:r>
        <w:t xml:space="preserve">          in: query</w:t>
      </w:r>
    </w:p>
    <w:p w14:paraId="646B8254" w14:textId="77777777" w:rsidR="005012A8" w:rsidRDefault="005012A8" w:rsidP="005012A8">
      <w:pPr>
        <w:pStyle w:val="PL"/>
      </w:pPr>
      <w:r>
        <w:t xml:space="preserve">          schema:</w:t>
      </w:r>
    </w:p>
    <w:p w14:paraId="0B73C22F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72ED4D9A" w14:textId="77777777" w:rsidR="005012A8" w:rsidRDefault="005012A8" w:rsidP="005012A8">
      <w:pPr>
        <w:pStyle w:val="PL"/>
      </w:pPr>
      <w:r>
        <w:t xml:space="preserve">      responses:</w:t>
      </w:r>
    </w:p>
    <w:p w14:paraId="14C7068F" w14:textId="77777777" w:rsidR="005012A8" w:rsidRDefault="005012A8" w:rsidP="005012A8">
      <w:pPr>
        <w:pStyle w:val="PL"/>
      </w:pPr>
      <w:r>
        <w:t xml:space="preserve">        '200':</w:t>
      </w:r>
    </w:p>
    <w:p w14:paraId="325347EF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3FFB6734" w14:textId="77777777" w:rsidR="005012A8" w:rsidRDefault="005012A8" w:rsidP="005012A8">
      <w:pPr>
        <w:pStyle w:val="PL"/>
      </w:pPr>
      <w:r>
        <w:t xml:space="preserve">          content:</w:t>
      </w:r>
    </w:p>
    <w:p w14:paraId="2AB30564" w14:textId="77777777" w:rsidR="005012A8" w:rsidRDefault="005012A8" w:rsidP="005012A8">
      <w:pPr>
        <w:pStyle w:val="PL"/>
      </w:pPr>
      <w:r>
        <w:t xml:space="preserve">            application/json:</w:t>
      </w:r>
    </w:p>
    <w:p w14:paraId="30E29C74" w14:textId="77777777" w:rsidR="005012A8" w:rsidRDefault="005012A8" w:rsidP="005012A8">
      <w:pPr>
        <w:pStyle w:val="PL"/>
      </w:pPr>
      <w:r>
        <w:t xml:space="preserve">              schema:</w:t>
      </w:r>
    </w:p>
    <w:p w14:paraId="0098E0CA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03F4664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2044A7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9A8D38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CC7FA6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EDCF2E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D5FE42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2BFC01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3A41F3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00D54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02E202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3A518B4" w14:textId="77777777" w:rsidR="005012A8" w:rsidRDefault="005012A8" w:rsidP="005012A8">
      <w:pPr>
        <w:pStyle w:val="PL"/>
      </w:pPr>
      <w:r>
        <w:t xml:space="preserve">        default:</w:t>
      </w:r>
    </w:p>
    <w:p w14:paraId="2FB19127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4A1A54E4" w14:textId="77777777" w:rsidR="005012A8" w:rsidRDefault="005012A8" w:rsidP="005012A8">
      <w:pPr>
        <w:pStyle w:val="PL"/>
      </w:pPr>
    </w:p>
    <w:p w14:paraId="6F3792DB" w14:textId="77777777" w:rsidR="005012A8" w:rsidRDefault="005012A8" w:rsidP="005012A8">
      <w:pPr>
        <w:pStyle w:val="PL"/>
      </w:pPr>
      <w:r>
        <w:t xml:space="preserve">  /{ueId}/registrations/smsf-non-3gpp-access:</w:t>
      </w:r>
    </w:p>
    <w:p w14:paraId="4209C834" w14:textId="77777777" w:rsidR="005012A8" w:rsidRDefault="005012A8" w:rsidP="005012A8">
      <w:pPr>
        <w:pStyle w:val="PL"/>
      </w:pPr>
      <w:r>
        <w:t xml:space="preserve">    put:</w:t>
      </w:r>
    </w:p>
    <w:p w14:paraId="0C525B6B" w14:textId="77777777" w:rsidR="005012A8" w:rsidRDefault="005012A8" w:rsidP="005012A8">
      <w:pPr>
        <w:pStyle w:val="PL"/>
      </w:pPr>
      <w:r>
        <w:t xml:space="preserve">      summary: register as SMSF for non-3GPP access</w:t>
      </w:r>
    </w:p>
    <w:p w14:paraId="4E89DA42" w14:textId="77777777" w:rsidR="005012A8" w:rsidRDefault="005012A8" w:rsidP="005012A8">
      <w:pPr>
        <w:pStyle w:val="PL"/>
      </w:pPr>
      <w:r>
        <w:t xml:space="preserve">      operationId: Non3GppSmsfRegistration</w:t>
      </w:r>
    </w:p>
    <w:p w14:paraId="1986ED45" w14:textId="77777777" w:rsidR="005012A8" w:rsidRDefault="005012A8" w:rsidP="005012A8">
      <w:pPr>
        <w:pStyle w:val="PL"/>
      </w:pPr>
      <w:r>
        <w:t xml:space="preserve">      tags:</w:t>
      </w:r>
    </w:p>
    <w:p w14:paraId="68493AFE" w14:textId="77777777" w:rsidR="005012A8" w:rsidRDefault="005012A8" w:rsidP="005012A8">
      <w:pPr>
        <w:pStyle w:val="PL"/>
      </w:pPr>
      <w:r>
        <w:t xml:space="preserve">        - SMSF registration for non-3GPP access</w:t>
      </w:r>
    </w:p>
    <w:p w14:paraId="5C6914B0" w14:textId="77777777" w:rsidR="005012A8" w:rsidRDefault="005012A8" w:rsidP="005012A8">
      <w:pPr>
        <w:pStyle w:val="PL"/>
      </w:pPr>
      <w:r>
        <w:t xml:space="preserve">      security:</w:t>
      </w:r>
    </w:p>
    <w:p w14:paraId="464B8BCA" w14:textId="77777777" w:rsidR="005012A8" w:rsidRDefault="005012A8" w:rsidP="005012A8">
      <w:pPr>
        <w:pStyle w:val="PL"/>
      </w:pPr>
      <w:r>
        <w:t xml:space="preserve">        - {}</w:t>
      </w:r>
    </w:p>
    <w:p w14:paraId="5B3E94C8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0ADE92AD" w14:textId="77777777" w:rsidR="005012A8" w:rsidRDefault="005012A8" w:rsidP="005012A8">
      <w:pPr>
        <w:pStyle w:val="PL"/>
      </w:pPr>
      <w:r>
        <w:t xml:space="preserve">          - nudm-uecm</w:t>
      </w:r>
    </w:p>
    <w:p w14:paraId="17ADBE68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7F6E6129" w14:textId="77777777" w:rsidR="005012A8" w:rsidRDefault="005012A8" w:rsidP="005012A8">
      <w:pPr>
        <w:pStyle w:val="PL"/>
      </w:pPr>
      <w:r>
        <w:t xml:space="preserve">          - nudm-uecm</w:t>
      </w:r>
    </w:p>
    <w:p w14:paraId="489269BD" w14:textId="77777777" w:rsidR="005012A8" w:rsidRDefault="005012A8" w:rsidP="005012A8">
      <w:pPr>
        <w:pStyle w:val="PL"/>
      </w:pPr>
      <w:r>
        <w:t xml:space="preserve">          - nudm-uecm:smsf-registration:write</w:t>
      </w:r>
    </w:p>
    <w:p w14:paraId="33EF5DA3" w14:textId="77777777" w:rsidR="005012A8" w:rsidRDefault="005012A8" w:rsidP="005012A8">
      <w:pPr>
        <w:pStyle w:val="PL"/>
      </w:pPr>
      <w:r>
        <w:t xml:space="preserve">      parameters:</w:t>
      </w:r>
    </w:p>
    <w:p w14:paraId="00E8183A" w14:textId="77777777" w:rsidR="005012A8" w:rsidRDefault="005012A8" w:rsidP="005012A8">
      <w:pPr>
        <w:pStyle w:val="PL"/>
      </w:pPr>
      <w:r>
        <w:t xml:space="preserve">        - name: ueId</w:t>
      </w:r>
    </w:p>
    <w:p w14:paraId="62F60CA9" w14:textId="77777777" w:rsidR="005012A8" w:rsidRDefault="005012A8" w:rsidP="005012A8">
      <w:pPr>
        <w:pStyle w:val="PL"/>
      </w:pPr>
      <w:r>
        <w:t xml:space="preserve">          in: path</w:t>
      </w:r>
    </w:p>
    <w:p w14:paraId="145093F4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7248AD70" w14:textId="77777777" w:rsidR="005012A8" w:rsidRDefault="005012A8" w:rsidP="005012A8">
      <w:pPr>
        <w:pStyle w:val="PL"/>
      </w:pPr>
      <w:r>
        <w:t xml:space="preserve">          required: true</w:t>
      </w:r>
    </w:p>
    <w:p w14:paraId="69328B8F" w14:textId="77777777" w:rsidR="005012A8" w:rsidRDefault="005012A8" w:rsidP="005012A8">
      <w:pPr>
        <w:pStyle w:val="PL"/>
      </w:pPr>
      <w:r>
        <w:lastRenderedPageBreak/>
        <w:t xml:space="preserve">          schema:</w:t>
      </w:r>
    </w:p>
    <w:p w14:paraId="5320E01D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2F429958" w14:textId="77777777" w:rsidR="005012A8" w:rsidRDefault="005012A8" w:rsidP="005012A8">
      <w:pPr>
        <w:pStyle w:val="PL"/>
      </w:pPr>
      <w:r>
        <w:t xml:space="preserve">      requestBody:</w:t>
      </w:r>
    </w:p>
    <w:p w14:paraId="29019285" w14:textId="77777777" w:rsidR="005012A8" w:rsidRDefault="005012A8" w:rsidP="005012A8">
      <w:pPr>
        <w:pStyle w:val="PL"/>
      </w:pPr>
      <w:r>
        <w:t xml:space="preserve">        content:</w:t>
      </w:r>
    </w:p>
    <w:p w14:paraId="3C5ED215" w14:textId="77777777" w:rsidR="005012A8" w:rsidRDefault="005012A8" w:rsidP="005012A8">
      <w:pPr>
        <w:pStyle w:val="PL"/>
      </w:pPr>
      <w:r>
        <w:t xml:space="preserve">          application/json:</w:t>
      </w:r>
    </w:p>
    <w:p w14:paraId="1CAE3A56" w14:textId="77777777" w:rsidR="005012A8" w:rsidRDefault="005012A8" w:rsidP="005012A8">
      <w:pPr>
        <w:pStyle w:val="PL"/>
      </w:pPr>
      <w:r>
        <w:t xml:space="preserve">            schema:</w:t>
      </w:r>
    </w:p>
    <w:p w14:paraId="6300AC63" w14:textId="77777777" w:rsidR="005012A8" w:rsidRDefault="005012A8" w:rsidP="005012A8">
      <w:pPr>
        <w:pStyle w:val="PL"/>
      </w:pPr>
      <w:r>
        <w:t xml:space="preserve">              $ref: '#/components/schemas/SmsfRegistration'</w:t>
      </w:r>
    </w:p>
    <w:p w14:paraId="2BE2462E" w14:textId="77777777" w:rsidR="005012A8" w:rsidRDefault="005012A8" w:rsidP="005012A8">
      <w:pPr>
        <w:pStyle w:val="PL"/>
      </w:pPr>
      <w:r>
        <w:t xml:space="preserve">        required: true</w:t>
      </w:r>
    </w:p>
    <w:p w14:paraId="22AB21FD" w14:textId="77777777" w:rsidR="005012A8" w:rsidRDefault="005012A8" w:rsidP="005012A8">
      <w:pPr>
        <w:pStyle w:val="PL"/>
      </w:pPr>
      <w:r>
        <w:t xml:space="preserve">      responses:</w:t>
      </w:r>
    </w:p>
    <w:p w14:paraId="1A43A122" w14:textId="77777777" w:rsidR="005012A8" w:rsidRDefault="005012A8" w:rsidP="005012A8">
      <w:pPr>
        <w:pStyle w:val="PL"/>
      </w:pPr>
      <w:r>
        <w:t xml:space="preserve">        '201':</w:t>
      </w:r>
    </w:p>
    <w:p w14:paraId="2F894E00" w14:textId="77777777" w:rsidR="005012A8" w:rsidRDefault="005012A8" w:rsidP="005012A8">
      <w:pPr>
        <w:pStyle w:val="PL"/>
      </w:pPr>
      <w:r>
        <w:t xml:space="preserve">          description: Created</w:t>
      </w:r>
    </w:p>
    <w:p w14:paraId="418215C4" w14:textId="77777777" w:rsidR="005012A8" w:rsidRDefault="005012A8" w:rsidP="005012A8">
      <w:pPr>
        <w:pStyle w:val="PL"/>
      </w:pPr>
      <w:r>
        <w:t xml:space="preserve">          content:</w:t>
      </w:r>
    </w:p>
    <w:p w14:paraId="3689C9C9" w14:textId="77777777" w:rsidR="005012A8" w:rsidRDefault="005012A8" w:rsidP="005012A8">
      <w:pPr>
        <w:pStyle w:val="PL"/>
      </w:pPr>
      <w:r>
        <w:t xml:space="preserve">            application/json:</w:t>
      </w:r>
    </w:p>
    <w:p w14:paraId="5F0EE5BB" w14:textId="77777777" w:rsidR="005012A8" w:rsidRDefault="005012A8" w:rsidP="005012A8">
      <w:pPr>
        <w:pStyle w:val="PL"/>
      </w:pPr>
      <w:r>
        <w:t xml:space="preserve">              schema:</w:t>
      </w:r>
    </w:p>
    <w:p w14:paraId="59901C3C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089819D2" w14:textId="77777777" w:rsidR="005012A8" w:rsidRDefault="005012A8" w:rsidP="005012A8">
      <w:pPr>
        <w:pStyle w:val="PL"/>
      </w:pPr>
      <w:r>
        <w:t xml:space="preserve">          headers:</w:t>
      </w:r>
    </w:p>
    <w:p w14:paraId="4E232F9B" w14:textId="77777777" w:rsidR="005012A8" w:rsidRDefault="005012A8" w:rsidP="005012A8">
      <w:pPr>
        <w:pStyle w:val="PL"/>
      </w:pPr>
      <w:r>
        <w:t xml:space="preserve">            Location:</w:t>
      </w:r>
    </w:p>
    <w:p w14:paraId="36E62E7E" w14:textId="77777777" w:rsidR="005012A8" w:rsidRDefault="005012A8" w:rsidP="005012A8">
      <w:pPr>
        <w:pStyle w:val="PL"/>
      </w:pPr>
      <w:r>
        <w:t xml:space="preserve">              description: 'Contains the URI of the newly created resource, according to the structure: {apiRoot}/nudm-uecm/v1/{ueId}/registrations/smsf-non-3gpp-access'</w:t>
      </w:r>
    </w:p>
    <w:p w14:paraId="379261CE" w14:textId="77777777" w:rsidR="005012A8" w:rsidRDefault="005012A8" w:rsidP="005012A8">
      <w:pPr>
        <w:pStyle w:val="PL"/>
      </w:pPr>
      <w:r>
        <w:t xml:space="preserve">              required: true</w:t>
      </w:r>
    </w:p>
    <w:p w14:paraId="05BEE100" w14:textId="77777777" w:rsidR="005012A8" w:rsidRDefault="005012A8" w:rsidP="005012A8">
      <w:pPr>
        <w:pStyle w:val="PL"/>
      </w:pPr>
      <w:r>
        <w:t xml:space="preserve">              schema:</w:t>
      </w:r>
    </w:p>
    <w:p w14:paraId="06CA6338" w14:textId="77777777" w:rsidR="005012A8" w:rsidRDefault="005012A8" w:rsidP="005012A8">
      <w:pPr>
        <w:pStyle w:val="PL"/>
      </w:pPr>
      <w:r>
        <w:t xml:space="preserve">                type: string</w:t>
      </w:r>
    </w:p>
    <w:p w14:paraId="1D4D00E3" w14:textId="77777777" w:rsidR="005012A8" w:rsidRDefault="005012A8" w:rsidP="005012A8">
      <w:pPr>
        <w:pStyle w:val="PL"/>
      </w:pPr>
      <w:r>
        <w:t xml:space="preserve">        '200':</w:t>
      </w:r>
    </w:p>
    <w:p w14:paraId="2E27B804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44CB4A18" w14:textId="77777777" w:rsidR="005012A8" w:rsidRDefault="005012A8" w:rsidP="005012A8">
      <w:pPr>
        <w:pStyle w:val="PL"/>
      </w:pPr>
      <w:r>
        <w:t xml:space="preserve">          content:</w:t>
      </w:r>
    </w:p>
    <w:p w14:paraId="45E64FFD" w14:textId="77777777" w:rsidR="005012A8" w:rsidRDefault="005012A8" w:rsidP="005012A8">
      <w:pPr>
        <w:pStyle w:val="PL"/>
      </w:pPr>
      <w:r>
        <w:t xml:space="preserve">            application/json:</w:t>
      </w:r>
    </w:p>
    <w:p w14:paraId="2F976B83" w14:textId="77777777" w:rsidR="005012A8" w:rsidRDefault="005012A8" w:rsidP="005012A8">
      <w:pPr>
        <w:pStyle w:val="PL"/>
      </w:pPr>
      <w:r>
        <w:t xml:space="preserve">              schema:</w:t>
      </w:r>
    </w:p>
    <w:p w14:paraId="5F0448D2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426A7E06" w14:textId="77777777" w:rsidR="005012A8" w:rsidRDefault="005012A8" w:rsidP="005012A8">
      <w:pPr>
        <w:pStyle w:val="PL"/>
      </w:pPr>
      <w:r>
        <w:t xml:space="preserve">        '204':</w:t>
      </w:r>
    </w:p>
    <w:p w14:paraId="0A718EF0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4185501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25EB0C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B109D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3D2D8B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ACFCDA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11140D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F1EC9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50E77A8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7114C3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DA587D6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258FCE0" w14:textId="77777777" w:rsidR="005012A8" w:rsidRDefault="005012A8" w:rsidP="005012A8">
      <w:pPr>
        <w:pStyle w:val="PL"/>
      </w:pPr>
      <w:r>
        <w:t xml:space="preserve">        default:</w:t>
      </w:r>
    </w:p>
    <w:p w14:paraId="1AE9F8F1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1CFFE7AE" w14:textId="77777777" w:rsidR="005012A8" w:rsidRDefault="005012A8" w:rsidP="005012A8">
      <w:pPr>
        <w:pStyle w:val="PL"/>
      </w:pPr>
      <w:r>
        <w:t xml:space="preserve">    delete:</w:t>
      </w:r>
    </w:p>
    <w:p w14:paraId="2067C58C" w14:textId="77777777" w:rsidR="005012A8" w:rsidRDefault="005012A8" w:rsidP="005012A8">
      <w:pPr>
        <w:pStyle w:val="PL"/>
      </w:pPr>
      <w:r>
        <w:t xml:space="preserve">      summary: delete SMSF registration for non 3GPP access</w:t>
      </w:r>
    </w:p>
    <w:p w14:paraId="48123C56" w14:textId="77777777" w:rsidR="005012A8" w:rsidRDefault="005012A8" w:rsidP="005012A8">
      <w:pPr>
        <w:pStyle w:val="PL"/>
      </w:pPr>
      <w:r>
        <w:t xml:space="preserve">      operationId: Non3GppSmsfDeregistration</w:t>
      </w:r>
    </w:p>
    <w:p w14:paraId="7EA19D15" w14:textId="77777777" w:rsidR="005012A8" w:rsidRDefault="005012A8" w:rsidP="005012A8">
      <w:pPr>
        <w:pStyle w:val="PL"/>
      </w:pPr>
      <w:r>
        <w:t xml:space="preserve">      tags:</w:t>
      </w:r>
    </w:p>
    <w:p w14:paraId="191439C6" w14:textId="77777777" w:rsidR="005012A8" w:rsidRDefault="005012A8" w:rsidP="005012A8">
      <w:pPr>
        <w:pStyle w:val="PL"/>
      </w:pPr>
      <w:r>
        <w:t xml:space="preserve">        - SMSF Deregistration for non-3GPP access</w:t>
      </w:r>
    </w:p>
    <w:p w14:paraId="37F9203F" w14:textId="77777777" w:rsidR="005012A8" w:rsidRDefault="005012A8" w:rsidP="005012A8">
      <w:pPr>
        <w:pStyle w:val="PL"/>
      </w:pPr>
      <w:r>
        <w:t xml:space="preserve">      security:</w:t>
      </w:r>
    </w:p>
    <w:p w14:paraId="6B56D704" w14:textId="77777777" w:rsidR="005012A8" w:rsidRDefault="005012A8" w:rsidP="005012A8">
      <w:pPr>
        <w:pStyle w:val="PL"/>
      </w:pPr>
      <w:r>
        <w:t xml:space="preserve">        - {}</w:t>
      </w:r>
    </w:p>
    <w:p w14:paraId="7D83B540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40CD61BE" w14:textId="77777777" w:rsidR="005012A8" w:rsidRDefault="005012A8" w:rsidP="005012A8">
      <w:pPr>
        <w:pStyle w:val="PL"/>
      </w:pPr>
      <w:r>
        <w:t xml:space="preserve">          - nudm-uecm</w:t>
      </w:r>
    </w:p>
    <w:p w14:paraId="222B9BDA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7E06CE43" w14:textId="77777777" w:rsidR="005012A8" w:rsidRDefault="005012A8" w:rsidP="005012A8">
      <w:pPr>
        <w:pStyle w:val="PL"/>
      </w:pPr>
      <w:r>
        <w:t xml:space="preserve">          - nudm-uecm</w:t>
      </w:r>
    </w:p>
    <w:p w14:paraId="6623D8E6" w14:textId="77777777" w:rsidR="005012A8" w:rsidRDefault="005012A8" w:rsidP="005012A8">
      <w:pPr>
        <w:pStyle w:val="PL"/>
      </w:pPr>
      <w:r>
        <w:t xml:space="preserve">          - nudm-uecm:smsf-registration:write</w:t>
      </w:r>
    </w:p>
    <w:p w14:paraId="0844D370" w14:textId="77777777" w:rsidR="005012A8" w:rsidRDefault="005012A8" w:rsidP="005012A8">
      <w:pPr>
        <w:pStyle w:val="PL"/>
      </w:pPr>
      <w:r>
        <w:t xml:space="preserve">      parameters:</w:t>
      </w:r>
    </w:p>
    <w:p w14:paraId="53702808" w14:textId="77777777" w:rsidR="005012A8" w:rsidRDefault="005012A8" w:rsidP="005012A8">
      <w:pPr>
        <w:pStyle w:val="PL"/>
      </w:pPr>
      <w:r>
        <w:t xml:space="preserve">        - name: ueId</w:t>
      </w:r>
    </w:p>
    <w:p w14:paraId="10BCAB87" w14:textId="77777777" w:rsidR="005012A8" w:rsidRDefault="005012A8" w:rsidP="005012A8">
      <w:pPr>
        <w:pStyle w:val="PL"/>
      </w:pPr>
      <w:r>
        <w:t xml:space="preserve">          in: path</w:t>
      </w:r>
    </w:p>
    <w:p w14:paraId="310D0DBF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CD51899" w14:textId="77777777" w:rsidR="005012A8" w:rsidRDefault="005012A8" w:rsidP="005012A8">
      <w:pPr>
        <w:pStyle w:val="PL"/>
      </w:pPr>
      <w:r>
        <w:t xml:space="preserve">          required: true</w:t>
      </w:r>
    </w:p>
    <w:p w14:paraId="761D98F8" w14:textId="77777777" w:rsidR="005012A8" w:rsidRDefault="005012A8" w:rsidP="005012A8">
      <w:pPr>
        <w:pStyle w:val="PL"/>
      </w:pPr>
      <w:r>
        <w:t xml:space="preserve">          schema:</w:t>
      </w:r>
    </w:p>
    <w:p w14:paraId="688257CE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6B6F6176" w14:textId="77777777" w:rsidR="005012A8" w:rsidRDefault="005012A8" w:rsidP="005012A8">
      <w:pPr>
        <w:pStyle w:val="PL"/>
      </w:pPr>
      <w:r>
        <w:t xml:space="preserve">        - name: smsf-set-id</w:t>
      </w:r>
    </w:p>
    <w:p w14:paraId="2AFACDBA" w14:textId="77777777" w:rsidR="005012A8" w:rsidRDefault="005012A8" w:rsidP="005012A8">
      <w:pPr>
        <w:pStyle w:val="PL"/>
      </w:pPr>
      <w:r>
        <w:t xml:space="preserve">          in: query</w:t>
      </w:r>
    </w:p>
    <w:p w14:paraId="72B314BC" w14:textId="77777777" w:rsidR="005012A8" w:rsidRDefault="005012A8" w:rsidP="005012A8">
      <w:pPr>
        <w:pStyle w:val="PL"/>
      </w:pPr>
      <w:r>
        <w:t xml:space="preserve">          schema:</w:t>
      </w:r>
    </w:p>
    <w:p w14:paraId="5B2F6B07" w14:textId="77777777" w:rsidR="005012A8" w:rsidRDefault="005012A8" w:rsidP="005012A8">
      <w:pPr>
        <w:pStyle w:val="PL"/>
      </w:pPr>
      <w:r>
        <w:t xml:space="preserve">            $ref: 'TS29571_CommonData.yaml#/components/schemas/NfSetId'</w:t>
      </w:r>
    </w:p>
    <w:p w14:paraId="4529D9C3" w14:textId="77777777" w:rsidR="005012A8" w:rsidRDefault="005012A8" w:rsidP="005012A8">
      <w:pPr>
        <w:pStyle w:val="PL"/>
      </w:pPr>
      <w:r>
        <w:t xml:space="preserve">      responses:</w:t>
      </w:r>
    </w:p>
    <w:p w14:paraId="7193EF18" w14:textId="77777777" w:rsidR="005012A8" w:rsidRDefault="005012A8" w:rsidP="005012A8">
      <w:pPr>
        <w:pStyle w:val="PL"/>
      </w:pPr>
      <w:r>
        <w:t xml:space="preserve">        '204':</w:t>
      </w:r>
    </w:p>
    <w:p w14:paraId="53486314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1B0DDDB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E0095F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785292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A89691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4920ED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42504CBC" w14:textId="77777777" w:rsidR="005012A8" w:rsidRDefault="005012A8" w:rsidP="005012A8">
      <w:pPr>
        <w:pStyle w:val="PL"/>
      </w:pPr>
      <w:r>
        <w:t xml:space="preserve">          description: Unprocessable Request</w:t>
      </w:r>
    </w:p>
    <w:p w14:paraId="1D9CA117" w14:textId="77777777" w:rsidR="005012A8" w:rsidRDefault="005012A8" w:rsidP="005012A8">
      <w:pPr>
        <w:pStyle w:val="PL"/>
      </w:pPr>
      <w:r>
        <w:t xml:space="preserve">          content:</w:t>
      </w:r>
    </w:p>
    <w:p w14:paraId="1CDCAC33" w14:textId="77777777" w:rsidR="005012A8" w:rsidRDefault="005012A8" w:rsidP="005012A8">
      <w:pPr>
        <w:pStyle w:val="PL"/>
      </w:pPr>
      <w:r>
        <w:t xml:space="preserve">            application/problem+json:</w:t>
      </w:r>
    </w:p>
    <w:p w14:paraId="58C6E6E2" w14:textId="77777777" w:rsidR="005012A8" w:rsidRDefault="005012A8" w:rsidP="005012A8">
      <w:pPr>
        <w:pStyle w:val="PL"/>
      </w:pPr>
      <w:r>
        <w:t xml:space="preserve">              schema:</w:t>
      </w:r>
    </w:p>
    <w:p w14:paraId="61945B71" w14:textId="77777777" w:rsidR="005012A8" w:rsidRDefault="005012A8" w:rsidP="005012A8">
      <w:pPr>
        <w:pStyle w:val="PL"/>
      </w:pPr>
      <w:r>
        <w:t xml:space="preserve">                $ref: 'TS29571_CommonData.yaml#/components/schemas/ProblemDetails'</w:t>
      </w:r>
    </w:p>
    <w:p w14:paraId="1384FB1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6FA21AB7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8E7CB8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F76D26E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C739322" w14:textId="77777777" w:rsidR="005012A8" w:rsidRDefault="005012A8" w:rsidP="005012A8">
      <w:pPr>
        <w:pStyle w:val="PL"/>
      </w:pPr>
      <w:r>
        <w:t xml:space="preserve">        default:</w:t>
      </w:r>
    </w:p>
    <w:p w14:paraId="78E082FF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580E7662" w14:textId="77777777" w:rsidR="005012A8" w:rsidRDefault="005012A8" w:rsidP="005012A8">
      <w:pPr>
        <w:pStyle w:val="PL"/>
      </w:pPr>
      <w:r>
        <w:t xml:space="preserve">    get:</w:t>
      </w:r>
    </w:p>
    <w:p w14:paraId="3DE07048" w14:textId="77777777" w:rsidR="005012A8" w:rsidRDefault="005012A8" w:rsidP="005012A8">
      <w:pPr>
        <w:pStyle w:val="PL"/>
      </w:pPr>
      <w:r>
        <w:t xml:space="preserve">      summary: retrieve the SMSF registration for non-3GPP access information</w:t>
      </w:r>
    </w:p>
    <w:p w14:paraId="66405C76" w14:textId="77777777" w:rsidR="005012A8" w:rsidRDefault="005012A8" w:rsidP="005012A8">
      <w:pPr>
        <w:pStyle w:val="PL"/>
      </w:pPr>
      <w:r>
        <w:t xml:space="preserve">      operationId: GetNon3GppSmsfRegistration</w:t>
      </w:r>
    </w:p>
    <w:p w14:paraId="4E2800B2" w14:textId="77777777" w:rsidR="005012A8" w:rsidRDefault="005012A8" w:rsidP="005012A8">
      <w:pPr>
        <w:pStyle w:val="PL"/>
      </w:pPr>
      <w:r>
        <w:t xml:space="preserve">      tags:</w:t>
      </w:r>
    </w:p>
    <w:p w14:paraId="6FAF80BB" w14:textId="77777777" w:rsidR="005012A8" w:rsidRDefault="005012A8" w:rsidP="005012A8">
      <w:pPr>
        <w:pStyle w:val="PL"/>
      </w:pPr>
      <w:r>
        <w:t xml:space="preserve">        - SMSF non-3GPP access Registration Info Retrieval</w:t>
      </w:r>
    </w:p>
    <w:p w14:paraId="3AEA7E7E" w14:textId="77777777" w:rsidR="005012A8" w:rsidRDefault="005012A8" w:rsidP="005012A8">
      <w:pPr>
        <w:pStyle w:val="PL"/>
      </w:pPr>
      <w:r>
        <w:t xml:space="preserve">      parameters:</w:t>
      </w:r>
    </w:p>
    <w:p w14:paraId="51038BA7" w14:textId="77777777" w:rsidR="005012A8" w:rsidRDefault="005012A8" w:rsidP="005012A8">
      <w:pPr>
        <w:pStyle w:val="PL"/>
      </w:pPr>
      <w:r>
        <w:t xml:space="preserve">        - name: ueId</w:t>
      </w:r>
    </w:p>
    <w:p w14:paraId="10116461" w14:textId="77777777" w:rsidR="005012A8" w:rsidRDefault="005012A8" w:rsidP="005012A8">
      <w:pPr>
        <w:pStyle w:val="PL"/>
      </w:pPr>
      <w:r>
        <w:t xml:space="preserve">          in: path</w:t>
      </w:r>
    </w:p>
    <w:p w14:paraId="0644A77F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12DA66D7" w14:textId="77777777" w:rsidR="005012A8" w:rsidRDefault="005012A8" w:rsidP="005012A8">
      <w:pPr>
        <w:pStyle w:val="PL"/>
      </w:pPr>
      <w:r>
        <w:t xml:space="preserve">          required: true</w:t>
      </w:r>
    </w:p>
    <w:p w14:paraId="5FA80651" w14:textId="77777777" w:rsidR="005012A8" w:rsidRDefault="005012A8" w:rsidP="005012A8">
      <w:pPr>
        <w:pStyle w:val="PL"/>
      </w:pPr>
      <w:r>
        <w:t xml:space="preserve">          schema:</w:t>
      </w:r>
    </w:p>
    <w:p w14:paraId="4C0744D1" w14:textId="77777777" w:rsidR="005012A8" w:rsidRDefault="005012A8" w:rsidP="005012A8">
      <w:pPr>
        <w:pStyle w:val="PL"/>
      </w:pPr>
      <w:r>
        <w:t xml:space="preserve">            $ref: 'TS29571_CommonData.yaml#/components/schemas/Gpsi'</w:t>
      </w:r>
    </w:p>
    <w:p w14:paraId="4DE7D546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51EDC5FB" w14:textId="77777777" w:rsidR="005012A8" w:rsidRDefault="005012A8" w:rsidP="005012A8">
      <w:pPr>
        <w:pStyle w:val="PL"/>
      </w:pPr>
      <w:r>
        <w:t xml:space="preserve">          in: query</w:t>
      </w:r>
    </w:p>
    <w:p w14:paraId="29D10913" w14:textId="77777777" w:rsidR="005012A8" w:rsidRDefault="005012A8" w:rsidP="005012A8">
      <w:pPr>
        <w:pStyle w:val="PL"/>
      </w:pPr>
      <w:r>
        <w:t xml:space="preserve">          schema:</w:t>
      </w:r>
    </w:p>
    <w:p w14:paraId="5355DE0A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2034120E" w14:textId="77777777" w:rsidR="005012A8" w:rsidRDefault="005012A8" w:rsidP="005012A8">
      <w:pPr>
        <w:pStyle w:val="PL"/>
      </w:pPr>
      <w:r>
        <w:t xml:space="preserve">      responses:</w:t>
      </w:r>
    </w:p>
    <w:p w14:paraId="08A5768F" w14:textId="77777777" w:rsidR="005012A8" w:rsidRDefault="005012A8" w:rsidP="005012A8">
      <w:pPr>
        <w:pStyle w:val="PL"/>
      </w:pPr>
      <w:r>
        <w:t xml:space="preserve">        '200':</w:t>
      </w:r>
    </w:p>
    <w:p w14:paraId="4EC20CC3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05707341" w14:textId="77777777" w:rsidR="005012A8" w:rsidRDefault="005012A8" w:rsidP="005012A8">
      <w:pPr>
        <w:pStyle w:val="PL"/>
      </w:pPr>
      <w:r>
        <w:t xml:space="preserve">          content:</w:t>
      </w:r>
    </w:p>
    <w:p w14:paraId="460232FE" w14:textId="77777777" w:rsidR="005012A8" w:rsidRDefault="005012A8" w:rsidP="005012A8">
      <w:pPr>
        <w:pStyle w:val="PL"/>
      </w:pPr>
      <w:r>
        <w:t xml:space="preserve">            application/json:</w:t>
      </w:r>
    </w:p>
    <w:p w14:paraId="5D6B24D2" w14:textId="77777777" w:rsidR="005012A8" w:rsidRDefault="005012A8" w:rsidP="005012A8">
      <w:pPr>
        <w:pStyle w:val="PL"/>
      </w:pPr>
      <w:r>
        <w:t xml:space="preserve">              schema:</w:t>
      </w:r>
    </w:p>
    <w:p w14:paraId="7270715D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5EB9FE4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05C256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A1300A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60D27F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1C3F18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1568A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15C0F9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3CE7CDB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3989A1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5CA84B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DB11EB5" w14:textId="77777777" w:rsidR="005012A8" w:rsidRDefault="005012A8" w:rsidP="005012A8">
      <w:pPr>
        <w:pStyle w:val="PL"/>
      </w:pPr>
      <w:r>
        <w:t xml:space="preserve">        default:</w:t>
      </w:r>
    </w:p>
    <w:p w14:paraId="3EF40150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31E321C5" w14:textId="77777777" w:rsidR="005012A8" w:rsidRDefault="005012A8" w:rsidP="005012A8">
      <w:pPr>
        <w:pStyle w:val="PL"/>
      </w:pPr>
    </w:p>
    <w:p w14:paraId="719355E2" w14:textId="77777777" w:rsidR="005012A8" w:rsidRDefault="005012A8" w:rsidP="005012A8">
      <w:pPr>
        <w:pStyle w:val="PL"/>
      </w:pPr>
      <w:r>
        <w:t xml:space="preserve">  /{ueId}/registrations/ip-sm-gw:</w:t>
      </w:r>
    </w:p>
    <w:p w14:paraId="3C52BEB4" w14:textId="77777777" w:rsidR="005012A8" w:rsidRDefault="005012A8" w:rsidP="005012A8">
      <w:pPr>
        <w:pStyle w:val="PL"/>
      </w:pPr>
      <w:r>
        <w:t xml:space="preserve">    put:</w:t>
      </w:r>
    </w:p>
    <w:p w14:paraId="4D6AE61E" w14:textId="77777777" w:rsidR="005012A8" w:rsidRDefault="005012A8" w:rsidP="005012A8">
      <w:pPr>
        <w:pStyle w:val="PL"/>
      </w:pPr>
      <w:r>
        <w:t xml:space="preserve">      summary: Register an IP-SM-GW</w:t>
      </w:r>
    </w:p>
    <w:p w14:paraId="190AE7DD" w14:textId="77777777" w:rsidR="005012A8" w:rsidRDefault="005012A8" w:rsidP="005012A8">
      <w:pPr>
        <w:pStyle w:val="PL"/>
      </w:pPr>
      <w:r>
        <w:t xml:space="preserve">      operationId: IpSmGwRegistration</w:t>
      </w:r>
    </w:p>
    <w:p w14:paraId="526DD064" w14:textId="77777777" w:rsidR="005012A8" w:rsidRDefault="005012A8" w:rsidP="005012A8">
      <w:pPr>
        <w:pStyle w:val="PL"/>
      </w:pPr>
      <w:r>
        <w:t xml:space="preserve">      tags:</w:t>
      </w:r>
    </w:p>
    <w:p w14:paraId="59E074A1" w14:textId="77777777" w:rsidR="005012A8" w:rsidRDefault="005012A8" w:rsidP="005012A8">
      <w:pPr>
        <w:pStyle w:val="PL"/>
      </w:pPr>
      <w:r>
        <w:t xml:space="preserve">        - IP-SM-GW registration</w:t>
      </w:r>
    </w:p>
    <w:p w14:paraId="12E71856" w14:textId="77777777" w:rsidR="005012A8" w:rsidRDefault="005012A8" w:rsidP="005012A8">
      <w:pPr>
        <w:pStyle w:val="PL"/>
      </w:pPr>
      <w:r>
        <w:t xml:space="preserve">      security:</w:t>
      </w:r>
    </w:p>
    <w:p w14:paraId="469D5889" w14:textId="77777777" w:rsidR="005012A8" w:rsidRDefault="005012A8" w:rsidP="005012A8">
      <w:pPr>
        <w:pStyle w:val="PL"/>
      </w:pPr>
      <w:r>
        <w:t xml:space="preserve">        - {}</w:t>
      </w:r>
    </w:p>
    <w:p w14:paraId="1D5A4994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2BC56305" w14:textId="77777777" w:rsidR="005012A8" w:rsidRDefault="005012A8" w:rsidP="005012A8">
      <w:pPr>
        <w:pStyle w:val="PL"/>
      </w:pPr>
      <w:r>
        <w:t xml:space="preserve">          - nudm-uecm</w:t>
      </w:r>
    </w:p>
    <w:p w14:paraId="4E748FC1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8BBD041" w14:textId="77777777" w:rsidR="005012A8" w:rsidRDefault="005012A8" w:rsidP="005012A8">
      <w:pPr>
        <w:pStyle w:val="PL"/>
      </w:pPr>
      <w:r>
        <w:t xml:space="preserve">          - nudm-uecm</w:t>
      </w:r>
    </w:p>
    <w:p w14:paraId="08313219" w14:textId="77777777" w:rsidR="005012A8" w:rsidRDefault="005012A8" w:rsidP="005012A8">
      <w:pPr>
        <w:pStyle w:val="PL"/>
      </w:pPr>
      <w:r>
        <w:t xml:space="preserve">          - nudm-uecm:ip-sm-gw-registration:write</w:t>
      </w:r>
    </w:p>
    <w:p w14:paraId="625B8C72" w14:textId="77777777" w:rsidR="005012A8" w:rsidRDefault="005012A8" w:rsidP="005012A8">
      <w:pPr>
        <w:pStyle w:val="PL"/>
      </w:pPr>
      <w:r>
        <w:t xml:space="preserve">      parameters:</w:t>
      </w:r>
    </w:p>
    <w:p w14:paraId="6D27E76C" w14:textId="77777777" w:rsidR="005012A8" w:rsidRDefault="005012A8" w:rsidP="005012A8">
      <w:pPr>
        <w:pStyle w:val="PL"/>
      </w:pPr>
      <w:r>
        <w:t xml:space="preserve">        - name: ueId</w:t>
      </w:r>
    </w:p>
    <w:p w14:paraId="2EE61DA9" w14:textId="77777777" w:rsidR="005012A8" w:rsidRDefault="005012A8" w:rsidP="005012A8">
      <w:pPr>
        <w:pStyle w:val="PL"/>
      </w:pPr>
      <w:r>
        <w:t xml:space="preserve">          in: path</w:t>
      </w:r>
    </w:p>
    <w:p w14:paraId="4D0CA6F3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796D87D9" w14:textId="77777777" w:rsidR="005012A8" w:rsidRDefault="005012A8" w:rsidP="005012A8">
      <w:pPr>
        <w:pStyle w:val="PL"/>
      </w:pPr>
      <w:r>
        <w:t xml:space="preserve">          required: true</w:t>
      </w:r>
    </w:p>
    <w:p w14:paraId="7A018C49" w14:textId="77777777" w:rsidR="005012A8" w:rsidRDefault="005012A8" w:rsidP="005012A8">
      <w:pPr>
        <w:pStyle w:val="PL"/>
      </w:pPr>
      <w:r>
        <w:t xml:space="preserve">          schema:</w:t>
      </w:r>
    </w:p>
    <w:p w14:paraId="286FC17C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625E7A5A" w14:textId="77777777" w:rsidR="005012A8" w:rsidRDefault="005012A8" w:rsidP="005012A8">
      <w:pPr>
        <w:pStyle w:val="PL"/>
      </w:pPr>
      <w:r>
        <w:t xml:space="preserve">      requestBody:</w:t>
      </w:r>
    </w:p>
    <w:p w14:paraId="5D88B366" w14:textId="77777777" w:rsidR="005012A8" w:rsidRDefault="005012A8" w:rsidP="005012A8">
      <w:pPr>
        <w:pStyle w:val="PL"/>
      </w:pPr>
      <w:r>
        <w:t xml:space="preserve">        content:</w:t>
      </w:r>
    </w:p>
    <w:p w14:paraId="60572EB0" w14:textId="77777777" w:rsidR="005012A8" w:rsidRDefault="005012A8" w:rsidP="005012A8">
      <w:pPr>
        <w:pStyle w:val="PL"/>
      </w:pPr>
      <w:r>
        <w:t xml:space="preserve">          application/json:</w:t>
      </w:r>
    </w:p>
    <w:p w14:paraId="0BA6FF97" w14:textId="77777777" w:rsidR="005012A8" w:rsidRDefault="005012A8" w:rsidP="005012A8">
      <w:pPr>
        <w:pStyle w:val="PL"/>
      </w:pPr>
      <w:r>
        <w:t xml:space="preserve">            schema:</w:t>
      </w:r>
    </w:p>
    <w:p w14:paraId="20A7FBAE" w14:textId="77777777" w:rsidR="005012A8" w:rsidRDefault="005012A8" w:rsidP="005012A8">
      <w:pPr>
        <w:pStyle w:val="PL"/>
      </w:pPr>
      <w:r>
        <w:t xml:space="preserve">              $ref: '#/components/schemas/IpSmGwRegistration'</w:t>
      </w:r>
    </w:p>
    <w:p w14:paraId="676F020C" w14:textId="77777777" w:rsidR="005012A8" w:rsidRDefault="005012A8" w:rsidP="005012A8">
      <w:pPr>
        <w:pStyle w:val="PL"/>
      </w:pPr>
      <w:r>
        <w:t xml:space="preserve">        required: true</w:t>
      </w:r>
    </w:p>
    <w:p w14:paraId="28AE7D46" w14:textId="77777777" w:rsidR="005012A8" w:rsidRDefault="005012A8" w:rsidP="005012A8">
      <w:pPr>
        <w:pStyle w:val="PL"/>
      </w:pPr>
      <w:r>
        <w:t xml:space="preserve">      responses:</w:t>
      </w:r>
    </w:p>
    <w:p w14:paraId="4908A405" w14:textId="77777777" w:rsidR="005012A8" w:rsidRDefault="005012A8" w:rsidP="005012A8">
      <w:pPr>
        <w:pStyle w:val="PL"/>
      </w:pPr>
      <w:r>
        <w:t xml:space="preserve">        '201':</w:t>
      </w:r>
    </w:p>
    <w:p w14:paraId="6B89397E" w14:textId="77777777" w:rsidR="005012A8" w:rsidRDefault="005012A8" w:rsidP="005012A8">
      <w:pPr>
        <w:pStyle w:val="PL"/>
      </w:pPr>
      <w:r>
        <w:t xml:space="preserve">          description: Created</w:t>
      </w:r>
    </w:p>
    <w:p w14:paraId="0A6F8346" w14:textId="77777777" w:rsidR="005012A8" w:rsidRDefault="005012A8" w:rsidP="005012A8">
      <w:pPr>
        <w:pStyle w:val="PL"/>
      </w:pPr>
      <w:r>
        <w:t xml:space="preserve">          content:</w:t>
      </w:r>
    </w:p>
    <w:p w14:paraId="730BC881" w14:textId="77777777" w:rsidR="005012A8" w:rsidRDefault="005012A8" w:rsidP="005012A8">
      <w:pPr>
        <w:pStyle w:val="PL"/>
      </w:pPr>
      <w:r>
        <w:t xml:space="preserve">            application/json:</w:t>
      </w:r>
    </w:p>
    <w:p w14:paraId="2617DFEC" w14:textId="77777777" w:rsidR="005012A8" w:rsidRDefault="005012A8" w:rsidP="005012A8">
      <w:pPr>
        <w:pStyle w:val="PL"/>
      </w:pPr>
      <w:r>
        <w:t xml:space="preserve">              schema:</w:t>
      </w:r>
    </w:p>
    <w:p w14:paraId="7CF6194D" w14:textId="77777777" w:rsidR="005012A8" w:rsidRDefault="005012A8" w:rsidP="005012A8">
      <w:pPr>
        <w:pStyle w:val="PL"/>
      </w:pPr>
      <w:r>
        <w:t xml:space="preserve">                $ref: '#/components/schemas/IpSmGwRegistration'</w:t>
      </w:r>
    </w:p>
    <w:p w14:paraId="0835A480" w14:textId="77777777" w:rsidR="005012A8" w:rsidRDefault="005012A8" w:rsidP="005012A8">
      <w:pPr>
        <w:pStyle w:val="PL"/>
      </w:pPr>
      <w:r>
        <w:t xml:space="preserve">          headers:</w:t>
      </w:r>
    </w:p>
    <w:p w14:paraId="0CF469FE" w14:textId="77777777" w:rsidR="005012A8" w:rsidRDefault="005012A8" w:rsidP="005012A8">
      <w:pPr>
        <w:pStyle w:val="PL"/>
      </w:pPr>
      <w:r>
        <w:t xml:space="preserve">            Location:</w:t>
      </w:r>
    </w:p>
    <w:p w14:paraId="1792DE30" w14:textId="77777777" w:rsidR="005012A8" w:rsidRDefault="005012A8" w:rsidP="005012A8">
      <w:pPr>
        <w:pStyle w:val="PL"/>
      </w:pPr>
      <w:r>
        <w:lastRenderedPageBreak/>
        <w:t xml:space="preserve">              description: 'Contains the URI of the newly created resource, according to the structure: {apiRoot}/nudm-uecm/v1/{ueId}/registrations/ip-sm-gw'</w:t>
      </w:r>
    </w:p>
    <w:p w14:paraId="786291A7" w14:textId="77777777" w:rsidR="005012A8" w:rsidRDefault="005012A8" w:rsidP="005012A8">
      <w:pPr>
        <w:pStyle w:val="PL"/>
      </w:pPr>
      <w:r>
        <w:t xml:space="preserve">              required: true</w:t>
      </w:r>
    </w:p>
    <w:p w14:paraId="787AB90A" w14:textId="77777777" w:rsidR="005012A8" w:rsidRDefault="005012A8" w:rsidP="005012A8">
      <w:pPr>
        <w:pStyle w:val="PL"/>
      </w:pPr>
      <w:r>
        <w:t xml:space="preserve">              schema:</w:t>
      </w:r>
    </w:p>
    <w:p w14:paraId="17199AC3" w14:textId="77777777" w:rsidR="005012A8" w:rsidRDefault="005012A8" w:rsidP="005012A8">
      <w:pPr>
        <w:pStyle w:val="PL"/>
      </w:pPr>
      <w:r>
        <w:t xml:space="preserve">                type: string</w:t>
      </w:r>
    </w:p>
    <w:p w14:paraId="4C52F47E" w14:textId="77777777" w:rsidR="005012A8" w:rsidRDefault="005012A8" w:rsidP="005012A8">
      <w:pPr>
        <w:pStyle w:val="PL"/>
      </w:pPr>
      <w:r>
        <w:t xml:space="preserve">        '200':</w:t>
      </w:r>
    </w:p>
    <w:p w14:paraId="257A74D2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65E0571B" w14:textId="77777777" w:rsidR="005012A8" w:rsidRDefault="005012A8" w:rsidP="005012A8">
      <w:pPr>
        <w:pStyle w:val="PL"/>
      </w:pPr>
      <w:r>
        <w:t xml:space="preserve">          content:</w:t>
      </w:r>
    </w:p>
    <w:p w14:paraId="6A7A9733" w14:textId="77777777" w:rsidR="005012A8" w:rsidRDefault="005012A8" w:rsidP="005012A8">
      <w:pPr>
        <w:pStyle w:val="PL"/>
      </w:pPr>
      <w:r>
        <w:t xml:space="preserve">            application/json:</w:t>
      </w:r>
    </w:p>
    <w:p w14:paraId="7C076B0C" w14:textId="77777777" w:rsidR="005012A8" w:rsidRDefault="005012A8" w:rsidP="005012A8">
      <w:pPr>
        <w:pStyle w:val="PL"/>
      </w:pPr>
      <w:r>
        <w:t xml:space="preserve">              schema:</w:t>
      </w:r>
    </w:p>
    <w:p w14:paraId="43A29E4D" w14:textId="77777777" w:rsidR="005012A8" w:rsidRDefault="005012A8" w:rsidP="005012A8">
      <w:pPr>
        <w:pStyle w:val="PL"/>
      </w:pPr>
      <w:r>
        <w:t xml:space="preserve">                $ref: '#/components/schemas/IpSmGwRegistration'</w:t>
      </w:r>
    </w:p>
    <w:p w14:paraId="509FBC06" w14:textId="77777777" w:rsidR="005012A8" w:rsidRDefault="005012A8" w:rsidP="005012A8">
      <w:pPr>
        <w:pStyle w:val="PL"/>
      </w:pPr>
      <w:r>
        <w:t xml:space="preserve">        '204':</w:t>
      </w:r>
    </w:p>
    <w:p w14:paraId="1AFD1A08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7ADC754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8D075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B5FF59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B5E73D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18F810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9550B8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A755A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48D4AAD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B76770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AC06F5A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37CB18D" w14:textId="77777777" w:rsidR="005012A8" w:rsidRDefault="005012A8" w:rsidP="005012A8">
      <w:pPr>
        <w:pStyle w:val="PL"/>
      </w:pPr>
      <w:r>
        <w:t xml:space="preserve">        default:</w:t>
      </w:r>
    </w:p>
    <w:p w14:paraId="71B4509A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2D8510BE" w14:textId="77777777" w:rsidR="005012A8" w:rsidRDefault="005012A8" w:rsidP="005012A8">
      <w:pPr>
        <w:pStyle w:val="PL"/>
      </w:pPr>
      <w:r>
        <w:t xml:space="preserve">    delete:</w:t>
      </w:r>
    </w:p>
    <w:p w14:paraId="64E018F8" w14:textId="77777777" w:rsidR="005012A8" w:rsidRDefault="005012A8" w:rsidP="005012A8">
      <w:pPr>
        <w:pStyle w:val="PL"/>
      </w:pPr>
      <w:r>
        <w:t xml:space="preserve">      summary: Delete the IP-SM-GW registration</w:t>
      </w:r>
    </w:p>
    <w:p w14:paraId="042ADB08" w14:textId="77777777" w:rsidR="005012A8" w:rsidRDefault="005012A8" w:rsidP="005012A8">
      <w:pPr>
        <w:pStyle w:val="PL"/>
      </w:pPr>
      <w:r>
        <w:t xml:space="preserve">      operationId: IpSmGwDeregistration</w:t>
      </w:r>
    </w:p>
    <w:p w14:paraId="7B217BD3" w14:textId="77777777" w:rsidR="005012A8" w:rsidRDefault="005012A8" w:rsidP="005012A8">
      <w:pPr>
        <w:pStyle w:val="PL"/>
      </w:pPr>
      <w:r>
        <w:t xml:space="preserve">      tags:</w:t>
      </w:r>
    </w:p>
    <w:p w14:paraId="4E983727" w14:textId="77777777" w:rsidR="005012A8" w:rsidRDefault="005012A8" w:rsidP="005012A8">
      <w:pPr>
        <w:pStyle w:val="PL"/>
      </w:pPr>
      <w:r>
        <w:t xml:space="preserve">        - IP-SM-GW Deregistration</w:t>
      </w:r>
    </w:p>
    <w:p w14:paraId="4088A36B" w14:textId="77777777" w:rsidR="005012A8" w:rsidRDefault="005012A8" w:rsidP="005012A8">
      <w:pPr>
        <w:pStyle w:val="PL"/>
      </w:pPr>
      <w:r>
        <w:t xml:space="preserve">      security:</w:t>
      </w:r>
    </w:p>
    <w:p w14:paraId="54F207F3" w14:textId="77777777" w:rsidR="005012A8" w:rsidRDefault="005012A8" w:rsidP="005012A8">
      <w:pPr>
        <w:pStyle w:val="PL"/>
      </w:pPr>
      <w:r>
        <w:t xml:space="preserve">        - {}</w:t>
      </w:r>
    </w:p>
    <w:p w14:paraId="6427EB70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A8012AF" w14:textId="77777777" w:rsidR="005012A8" w:rsidRDefault="005012A8" w:rsidP="005012A8">
      <w:pPr>
        <w:pStyle w:val="PL"/>
      </w:pPr>
      <w:r>
        <w:t xml:space="preserve">          - nudm-uecm</w:t>
      </w:r>
    </w:p>
    <w:p w14:paraId="4E59AC19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12C23D5" w14:textId="77777777" w:rsidR="005012A8" w:rsidRDefault="005012A8" w:rsidP="005012A8">
      <w:pPr>
        <w:pStyle w:val="PL"/>
      </w:pPr>
      <w:r>
        <w:t xml:space="preserve">          - nudm-uecm</w:t>
      </w:r>
    </w:p>
    <w:p w14:paraId="756779AB" w14:textId="77777777" w:rsidR="005012A8" w:rsidRDefault="005012A8" w:rsidP="005012A8">
      <w:pPr>
        <w:pStyle w:val="PL"/>
      </w:pPr>
      <w:r>
        <w:t xml:space="preserve">          - nudm-uecm:ip-sm-gw-registration:write</w:t>
      </w:r>
    </w:p>
    <w:p w14:paraId="1DB3866A" w14:textId="77777777" w:rsidR="005012A8" w:rsidRDefault="005012A8" w:rsidP="005012A8">
      <w:pPr>
        <w:pStyle w:val="PL"/>
      </w:pPr>
      <w:r>
        <w:t xml:space="preserve">      parameters:</w:t>
      </w:r>
    </w:p>
    <w:p w14:paraId="0B385C90" w14:textId="77777777" w:rsidR="005012A8" w:rsidRDefault="005012A8" w:rsidP="005012A8">
      <w:pPr>
        <w:pStyle w:val="PL"/>
      </w:pPr>
      <w:r>
        <w:t xml:space="preserve">        - name: ueId</w:t>
      </w:r>
    </w:p>
    <w:p w14:paraId="0C43C1CE" w14:textId="77777777" w:rsidR="005012A8" w:rsidRDefault="005012A8" w:rsidP="005012A8">
      <w:pPr>
        <w:pStyle w:val="PL"/>
      </w:pPr>
      <w:r>
        <w:t xml:space="preserve">          in: path</w:t>
      </w:r>
    </w:p>
    <w:p w14:paraId="1E6EA5E0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15DE3208" w14:textId="77777777" w:rsidR="005012A8" w:rsidRDefault="005012A8" w:rsidP="005012A8">
      <w:pPr>
        <w:pStyle w:val="PL"/>
      </w:pPr>
      <w:r>
        <w:t xml:space="preserve">          required: true</w:t>
      </w:r>
    </w:p>
    <w:p w14:paraId="08322477" w14:textId="77777777" w:rsidR="005012A8" w:rsidRDefault="005012A8" w:rsidP="005012A8">
      <w:pPr>
        <w:pStyle w:val="PL"/>
      </w:pPr>
      <w:r>
        <w:t xml:space="preserve">          schema:</w:t>
      </w:r>
    </w:p>
    <w:p w14:paraId="06ADAE9E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50109E84" w14:textId="77777777" w:rsidR="005012A8" w:rsidRDefault="005012A8" w:rsidP="005012A8">
      <w:pPr>
        <w:pStyle w:val="PL"/>
      </w:pPr>
      <w:r>
        <w:t xml:space="preserve">      responses:</w:t>
      </w:r>
    </w:p>
    <w:p w14:paraId="289E13DB" w14:textId="77777777" w:rsidR="005012A8" w:rsidRDefault="005012A8" w:rsidP="005012A8">
      <w:pPr>
        <w:pStyle w:val="PL"/>
      </w:pPr>
      <w:r>
        <w:t xml:space="preserve">        '204':</w:t>
      </w:r>
    </w:p>
    <w:p w14:paraId="536C9398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076722A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A96B3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082CAD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4AC53E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21A940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0AD168D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B46E26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969938A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24DFF74" w14:textId="77777777" w:rsidR="005012A8" w:rsidRDefault="005012A8" w:rsidP="005012A8">
      <w:pPr>
        <w:pStyle w:val="PL"/>
      </w:pPr>
      <w:r>
        <w:t xml:space="preserve">        default:</w:t>
      </w:r>
    </w:p>
    <w:p w14:paraId="354DFBAE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0BBD037A" w14:textId="77777777" w:rsidR="005012A8" w:rsidRDefault="005012A8" w:rsidP="005012A8">
      <w:pPr>
        <w:pStyle w:val="PL"/>
      </w:pPr>
      <w:r>
        <w:t xml:space="preserve">    get:</w:t>
      </w:r>
    </w:p>
    <w:p w14:paraId="6D3B1AD0" w14:textId="77777777" w:rsidR="005012A8" w:rsidRDefault="005012A8" w:rsidP="005012A8">
      <w:pPr>
        <w:pStyle w:val="PL"/>
      </w:pPr>
      <w:r>
        <w:t xml:space="preserve">      summary: Retrieve the IP-SM-GW registration information</w:t>
      </w:r>
    </w:p>
    <w:p w14:paraId="0F807FF2" w14:textId="77777777" w:rsidR="005012A8" w:rsidRDefault="005012A8" w:rsidP="005012A8">
      <w:pPr>
        <w:pStyle w:val="PL"/>
      </w:pPr>
      <w:r>
        <w:t xml:space="preserve">      operationId: GetIpSmGwRegistration</w:t>
      </w:r>
    </w:p>
    <w:p w14:paraId="4FB92D6C" w14:textId="77777777" w:rsidR="005012A8" w:rsidRDefault="005012A8" w:rsidP="005012A8">
      <w:pPr>
        <w:pStyle w:val="PL"/>
      </w:pPr>
      <w:r>
        <w:t xml:space="preserve">      tags:</w:t>
      </w:r>
    </w:p>
    <w:p w14:paraId="0E105F28" w14:textId="77777777" w:rsidR="005012A8" w:rsidRDefault="005012A8" w:rsidP="005012A8">
      <w:pPr>
        <w:pStyle w:val="PL"/>
      </w:pPr>
      <w:r>
        <w:t xml:space="preserve">        - IP-SM-GW Registration Info Retrieval</w:t>
      </w:r>
    </w:p>
    <w:p w14:paraId="251F299F" w14:textId="77777777" w:rsidR="005012A8" w:rsidRDefault="005012A8" w:rsidP="005012A8">
      <w:pPr>
        <w:pStyle w:val="PL"/>
      </w:pPr>
      <w:r>
        <w:t xml:space="preserve">      parameters:</w:t>
      </w:r>
    </w:p>
    <w:p w14:paraId="378C730F" w14:textId="77777777" w:rsidR="005012A8" w:rsidRDefault="005012A8" w:rsidP="005012A8">
      <w:pPr>
        <w:pStyle w:val="PL"/>
      </w:pPr>
      <w:r>
        <w:t xml:space="preserve">        - name: ueId</w:t>
      </w:r>
    </w:p>
    <w:p w14:paraId="2226C611" w14:textId="77777777" w:rsidR="005012A8" w:rsidRDefault="005012A8" w:rsidP="005012A8">
      <w:pPr>
        <w:pStyle w:val="PL"/>
      </w:pPr>
      <w:r>
        <w:t xml:space="preserve">          in: path</w:t>
      </w:r>
    </w:p>
    <w:p w14:paraId="448935D2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EE2833E" w14:textId="77777777" w:rsidR="005012A8" w:rsidRDefault="005012A8" w:rsidP="005012A8">
      <w:pPr>
        <w:pStyle w:val="PL"/>
      </w:pPr>
      <w:r>
        <w:t xml:space="preserve">          required: true</w:t>
      </w:r>
    </w:p>
    <w:p w14:paraId="32D1C614" w14:textId="77777777" w:rsidR="005012A8" w:rsidRDefault="005012A8" w:rsidP="005012A8">
      <w:pPr>
        <w:pStyle w:val="PL"/>
      </w:pPr>
      <w:r>
        <w:t xml:space="preserve">          schema:</w:t>
      </w:r>
    </w:p>
    <w:p w14:paraId="34A8BDF7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488C7842" w14:textId="77777777" w:rsidR="005012A8" w:rsidRDefault="005012A8" w:rsidP="005012A8">
      <w:pPr>
        <w:pStyle w:val="PL"/>
      </w:pPr>
      <w:r>
        <w:t xml:space="preserve">      responses:</w:t>
      </w:r>
    </w:p>
    <w:p w14:paraId="4FEE5969" w14:textId="77777777" w:rsidR="005012A8" w:rsidRDefault="005012A8" w:rsidP="005012A8">
      <w:pPr>
        <w:pStyle w:val="PL"/>
      </w:pPr>
      <w:r>
        <w:t xml:space="preserve">        '200':</w:t>
      </w:r>
    </w:p>
    <w:p w14:paraId="05E8FE65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567415B9" w14:textId="77777777" w:rsidR="005012A8" w:rsidRDefault="005012A8" w:rsidP="005012A8">
      <w:pPr>
        <w:pStyle w:val="PL"/>
      </w:pPr>
      <w:r>
        <w:t xml:space="preserve">          content:</w:t>
      </w:r>
    </w:p>
    <w:p w14:paraId="3E723A6A" w14:textId="77777777" w:rsidR="005012A8" w:rsidRDefault="005012A8" w:rsidP="005012A8">
      <w:pPr>
        <w:pStyle w:val="PL"/>
      </w:pPr>
      <w:r>
        <w:t xml:space="preserve">            application/json:</w:t>
      </w:r>
    </w:p>
    <w:p w14:paraId="3F37D70A" w14:textId="77777777" w:rsidR="005012A8" w:rsidRDefault="005012A8" w:rsidP="005012A8">
      <w:pPr>
        <w:pStyle w:val="PL"/>
      </w:pPr>
      <w:r>
        <w:t xml:space="preserve">              schema:</w:t>
      </w:r>
    </w:p>
    <w:p w14:paraId="5C416F00" w14:textId="77777777" w:rsidR="005012A8" w:rsidRDefault="005012A8" w:rsidP="005012A8">
      <w:pPr>
        <w:pStyle w:val="PL"/>
      </w:pPr>
      <w:r>
        <w:t xml:space="preserve">                $ref: '#/components/schemas/IpSmGwRegistration'</w:t>
      </w:r>
    </w:p>
    <w:p w14:paraId="554C411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96922D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16B2B2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'403':</w:t>
      </w:r>
    </w:p>
    <w:p w14:paraId="0763AA8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59290D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2CBF84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600FF1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47137E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4C3D42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7AE3D39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26F8CE0" w14:textId="77777777" w:rsidR="005012A8" w:rsidRDefault="005012A8" w:rsidP="005012A8">
      <w:pPr>
        <w:pStyle w:val="PL"/>
      </w:pPr>
      <w:r>
        <w:t xml:space="preserve">        default:</w:t>
      </w:r>
    </w:p>
    <w:p w14:paraId="0C7C26B3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11E552C9" w14:textId="77777777" w:rsidR="005012A8" w:rsidRDefault="005012A8" w:rsidP="005012A8">
      <w:pPr>
        <w:pStyle w:val="PL"/>
      </w:pPr>
    </w:p>
    <w:p w14:paraId="25A5A48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/restore-pcscf:</w:t>
      </w:r>
    </w:p>
    <w:p w14:paraId="5EA4BBF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70CD00A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summary: Trigger the Restoration of the P-CSCF</w:t>
      </w:r>
    </w:p>
    <w:p w14:paraId="039E4B0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operationId: Trigger P-CSCF Restoration</w:t>
      </w:r>
    </w:p>
    <w:p w14:paraId="6AB10E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595991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- Trigger P-CSCF Restoration</w:t>
      </w:r>
    </w:p>
    <w:p w14:paraId="771E299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B2F89A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9C1DF0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D9520C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D18207A" w14:textId="77777777" w:rsidR="005012A8" w:rsidRDefault="005012A8" w:rsidP="005012A8">
      <w:pPr>
        <w:pStyle w:val="PL"/>
      </w:pPr>
      <w:r>
        <w:t xml:space="preserve">              $ref: '#/components/schemas/TriggerRequest'</w:t>
      </w:r>
    </w:p>
    <w:p w14:paraId="31A2D78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32ABB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5F226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5CB583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description: Successful response</w:t>
      </w:r>
    </w:p>
    <w:p w14:paraId="3503155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2564D4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E03A4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2844D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FE64C9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1151E3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233EF6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7425B3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BD7116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04C474CB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'TS29571_CommonData.yaml#/components/responses/501'</w:t>
      </w:r>
    </w:p>
    <w:p w14:paraId="7FC13C5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3343F47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66C5BD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60C00C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description: Unexpected error</w:t>
      </w:r>
    </w:p>
    <w:p w14:paraId="05878D38" w14:textId="77777777" w:rsidR="005012A8" w:rsidRDefault="005012A8" w:rsidP="005012A8">
      <w:pPr>
        <w:pStyle w:val="PL"/>
      </w:pPr>
    </w:p>
    <w:p w14:paraId="3C416187" w14:textId="77777777" w:rsidR="005012A8" w:rsidRDefault="005012A8" w:rsidP="005012A8">
      <w:pPr>
        <w:pStyle w:val="PL"/>
      </w:pPr>
      <w:r>
        <w:t xml:space="preserve">  /{ueId}/registrations/location:</w:t>
      </w:r>
    </w:p>
    <w:p w14:paraId="33475D1F" w14:textId="77777777" w:rsidR="005012A8" w:rsidRDefault="005012A8" w:rsidP="005012A8">
      <w:pPr>
        <w:pStyle w:val="PL"/>
      </w:pPr>
      <w:r>
        <w:t xml:space="preserve">    get:</w:t>
      </w:r>
    </w:p>
    <w:p w14:paraId="53CC4960" w14:textId="77777777" w:rsidR="005012A8" w:rsidRDefault="005012A8" w:rsidP="005012A8">
      <w:pPr>
        <w:pStyle w:val="PL"/>
      </w:pPr>
      <w:r>
        <w:t xml:space="preserve">      summary: retrieve the </w:t>
      </w:r>
      <w:r>
        <w:rPr>
          <w:lang w:eastAsia="zh-CN"/>
        </w:rPr>
        <w:t>target UE's location</w:t>
      </w:r>
      <w:r>
        <w:t xml:space="preserve"> information</w:t>
      </w:r>
    </w:p>
    <w:p w14:paraId="5F27BCEB" w14:textId="77777777" w:rsidR="005012A8" w:rsidRDefault="005012A8" w:rsidP="005012A8">
      <w:pPr>
        <w:pStyle w:val="PL"/>
        <w:rPr>
          <w:lang w:eastAsia="zh-CN"/>
        </w:rPr>
      </w:pPr>
      <w:r>
        <w:t xml:space="preserve">      operationId: Get</w:t>
      </w:r>
      <w:r>
        <w:rPr>
          <w:lang w:eastAsia="zh-CN"/>
        </w:rPr>
        <w:t>LocationInfo</w:t>
      </w:r>
    </w:p>
    <w:p w14:paraId="1287636F" w14:textId="77777777" w:rsidR="005012A8" w:rsidRDefault="005012A8" w:rsidP="005012A8">
      <w:pPr>
        <w:pStyle w:val="PL"/>
      </w:pPr>
      <w:r>
        <w:t xml:space="preserve">      tags:</w:t>
      </w:r>
    </w:p>
    <w:p w14:paraId="6EFE478D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Location Information retrieval</w:t>
      </w:r>
    </w:p>
    <w:p w14:paraId="2C0BEF33" w14:textId="77777777" w:rsidR="005012A8" w:rsidRDefault="005012A8" w:rsidP="005012A8">
      <w:pPr>
        <w:pStyle w:val="PL"/>
      </w:pPr>
      <w:r>
        <w:t xml:space="preserve">      parameters:</w:t>
      </w:r>
    </w:p>
    <w:p w14:paraId="60E43E7C" w14:textId="77777777" w:rsidR="005012A8" w:rsidRDefault="005012A8" w:rsidP="005012A8">
      <w:pPr>
        <w:pStyle w:val="PL"/>
      </w:pPr>
      <w:r>
        <w:t xml:space="preserve">        - name: ueId</w:t>
      </w:r>
    </w:p>
    <w:p w14:paraId="2F3DF569" w14:textId="77777777" w:rsidR="005012A8" w:rsidRDefault="005012A8" w:rsidP="005012A8">
      <w:pPr>
        <w:pStyle w:val="PL"/>
      </w:pPr>
      <w:r>
        <w:t xml:space="preserve">          in: path</w:t>
      </w:r>
    </w:p>
    <w:p w14:paraId="76FC993A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38F4F57" w14:textId="77777777" w:rsidR="005012A8" w:rsidRDefault="005012A8" w:rsidP="005012A8">
      <w:pPr>
        <w:pStyle w:val="PL"/>
      </w:pPr>
      <w:r>
        <w:t xml:space="preserve">          required: true</w:t>
      </w:r>
    </w:p>
    <w:p w14:paraId="3BE38D74" w14:textId="77777777" w:rsidR="005012A8" w:rsidRDefault="005012A8" w:rsidP="005012A8">
      <w:pPr>
        <w:pStyle w:val="PL"/>
      </w:pPr>
      <w:r>
        <w:t xml:space="preserve">          schema:</w:t>
      </w:r>
    </w:p>
    <w:p w14:paraId="23B6749B" w14:textId="77777777" w:rsidR="005012A8" w:rsidRDefault="005012A8" w:rsidP="005012A8">
      <w:pPr>
        <w:pStyle w:val="PL"/>
      </w:pPr>
      <w:r>
        <w:t xml:space="preserve">            $ref: 'TS29571_CommonData.yaml#/components/schemas/VarUeId'</w:t>
      </w:r>
    </w:p>
    <w:p w14:paraId="29A43381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1B58A37F" w14:textId="77777777" w:rsidR="005012A8" w:rsidRDefault="005012A8" w:rsidP="005012A8">
      <w:pPr>
        <w:pStyle w:val="PL"/>
      </w:pPr>
      <w:r>
        <w:t xml:space="preserve">          in: query</w:t>
      </w:r>
    </w:p>
    <w:p w14:paraId="32850B7D" w14:textId="77777777" w:rsidR="005012A8" w:rsidRDefault="005012A8" w:rsidP="005012A8">
      <w:pPr>
        <w:pStyle w:val="PL"/>
      </w:pPr>
      <w:r>
        <w:t xml:space="preserve">          schema:</w:t>
      </w:r>
    </w:p>
    <w:p w14:paraId="351697C6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3EC946D8" w14:textId="77777777" w:rsidR="005012A8" w:rsidRDefault="005012A8" w:rsidP="005012A8">
      <w:pPr>
        <w:pStyle w:val="PL"/>
      </w:pPr>
      <w:r>
        <w:t xml:space="preserve">      responses:</w:t>
      </w:r>
    </w:p>
    <w:p w14:paraId="4AAFA3FC" w14:textId="77777777" w:rsidR="005012A8" w:rsidRDefault="005012A8" w:rsidP="005012A8">
      <w:pPr>
        <w:pStyle w:val="PL"/>
      </w:pPr>
      <w:r>
        <w:t xml:space="preserve">        '200':</w:t>
      </w:r>
    </w:p>
    <w:p w14:paraId="4F32DA61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6CF0A14A" w14:textId="77777777" w:rsidR="005012A8" w:rsidRDefault="005012A8" w:rsidP="005012A8">
      <w:pPr>
        <w:pStyle w:val="PL"/>
      </w:pPr>
      <w:r>
        <w:t xml:space="preserve">          content:</w:t>
      </w:r>
    </w:p>
    <w:p w14:paraId="66687CDB" w14:textId="77777777" w:rsidR="005012A8" w:rsidRDefault="005012A8" w:rsidP="005012A8">
      <w:pPr>
        <w:pStyle w:val="PL"/>
      </w:pPr>
      <w:r>
        <w:t xml:space="preserve">            application/json:</w:t>
      </w:r>
    </w:p>
    <w:p w14:paraId="518AC9D4" w14:textId="77777777" w:rsidR="005012A8" w:rsidRDefault="005012A8" w:rsidP="005012A8">
      <w:pPr>
        <w:pStyle w:val="PL"/>
      </w:pPr>
      <w:r>
        <w:t xml:space="preserve">              schema:</w:t>
      </w:r>
    </w:p>
    <w:p w14:paraId="546DB5E9" w14:textId="77777777" w:rsidR="005012A8" w:rsidRDefault="005012A8" w:rsidP="005012A8">
      <w:pPr>
        <w:pStyle w:val="PL"/>
      </w:pPr>
      <w:r>
        <w:t xml:space="preserve">                $ref: '#/components/schemas/</w:t>
      </w:r>
      <w:r>
        <w:rPr>
          <w:lang w:eastAsia="zh-CN"/>
        </w:rPr>
        <w:t>Location</w:t>
      </w:r>
      <w:r>
        <w:t>Info'</w:t>
      </w:r>
    </w:p>
    <w:p w14:paraId="0FE89B1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991927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0AD07B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90EF16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D50773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2F9DDD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6C0FDD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4D6EE6E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485F42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F5A396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7919CB7" w14:textId="77777777" w:rsidR="005012A8" w:rsidRDefault="005012A8" w:rsidP="005012A8">
      <w:pPr>
        <w:pStyle w:val="PL"/>
      </w:pPr>
      <w:r>
        <w:t xml:space="preserve">        default:</w:t>
      </w:r>
    </w:p>
    <w:p w14:paraId="0835EF8D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1833AA40" w14:textId="77777777" w:rsidR="005012A8" w:rsidRDefault="005012A8" w:rsidP="005012A8">
      <w:pPr>
        <w:pStyle w:val="PL"/>
        <w:rPr>
          <w:lang w:eastAsia="zh-CN"/>
        </w:rPr>
      </w:pPr>
    </w:p>
    <w:p w14:paraId="11170B4E" w14:textId="77777777" w:rsidR="005012A8" w:rsidRDefault="005012A8" w:rsidP="005012A8">
      <w:pPr>
        <w:pStyle w:val="PL"/>
      </w:pPr>
    </w:p>
    <w:p w14:paraId="3C196FB3" w14:textId="77777777" w:rsidR="005012A8" w:rsidRDefault="005012A8" w:rsidP="005012A8">
      <w:pPr>
        <w:pStyle w:val="PL"/>
        <w:rPr>
          <w:lang w:val="en-US"/>
        </w:rPr>
      </w:pPr>
      <w:r>
        <w:t>components:</w:t>
      </w:r>
    </w:p>
    <w:p w14:paraId="36DF00F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435D76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948C8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DE05DF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82237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297C91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40BA73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E1BCE77" w14:textId="77777777" w:rsidR="005012A8" w:rsidRDefault="005012A8" w:rsidP="005012A8">
      <w:pPr>
        <w:pStyle w:val="PL"/>
      </w:pPr>
      <w:r>
        <w:t xml:space="preserve">            nudm-uecm: Access to the nudm-uecm API</w:t>
      </w:r>
    </w:p>
    <w:p w14:paraId="5BCC7602" w14:textId="77777777" w:rsidR="005012A8" w:rsidRDefault="005012A8" w:rsidP="005012A8">
      <w:pPr>
        <w:pStyle w:val="PL"/>
      </w:pPr>
      <w:r>
        <w:t xml:space="preserve">            nudm_uecm:amf-registration:write: Write access (update/modify) to representations of the Amf3GppAccessRegistration and AmfNon3GppAccessRegistration resources</w:t>
      </w:r>
    </w:p>
    <w:p w14:paraId="4DD80F34" w14:textId="77777777" w:rsidR="005012A8" w:rsidRDefault="005012A8" w:rsidP="005012A8">
      <w:pPr>
        <w:pStyle w:val="PL"/>
      </w:pPr>
      <w:r>
        <w:t xml:space="preserve">            nudm_uecm:smf-registration:write: Write access (create/delete/modify) to the representations of individualSmfRegistration resources</w:t>
      </w:r>
    </w:p>
    <w:p w14:paraId="74CC2DFB" w14:textId="77777777" w:rsidR="005012A8" w:rsidRDefault="005012A8" w:rsidP="005012A8">
      <w:pPr>
        <w:pStyle w:val="PL"/>
      </w:pPr>
      <w:r>
        <w:t xml:space="preserve">            nudm_uecm:smsf-registration:write: Write access (create/delete/modify) to representations of the Smsf3GppAccessRegistration and SmsfNon3GppAccessRegistration resources</w:t>
      </w:r>
    </w:p>
    <w:p w14:paraId="580CEC32" w14:textId="77777777" w:rsidR="005012A8" w:rsidRDefault="005012A8" w:rsidP="005012A8">
      <w:pPr>
        <w:pStyle w:val="PL"/>
      </w:pPr>
      <w:r>
        <w:t xml:space="preserve">            nudm_uecm:ip-sm-gw-registration:write: Write access (create/delete/modify) to the representation of the I</w:t>
      </w:r>
      <w:r>
        <w:rPr>
          <w:lang w:eastAsia="zh-CN"/>
        </w:rPr>
        <w:t xml:space="preserve">pSmGwRegistration </w:t>
      </w:r>
      <w:r>
        <w:t>resource</w:t>
      </w:r>
    </w:p>
    <w:p w14:paraId="02CE174E" w14:textId="77777777" w:rsidR="005012A8" w:rsidRDefault="005012A8" w:rsidP="005012A8">
      <w:pPr>
        <w:pStyle w:val="PL"/>
      </w:pPr>
    </w:p>
    <w:p w14:paraId="3760B658" w14:textId="77777777" w:rsidR="005012A8" w:rsidRDefault="005012A8" w:rsidP="005012A8">
      <w:pPr>
        <w:pStyle w:val="PL"/>
      </w:pPr>
      <w:r>
        <w:t xml:space="preserve">  schemas:</w:t>
      </w:r>
    </w:p>
    <w:p w14:paraId="144031DA" w14:textId="77777777" w:rsidR="005012A8" w:rsidRDefault="005012A8" w:rsidP="005012A8">
      <w:pPr>
        <w:pStyle w:val="PL"/>
      </w:pPr>
    </w:p>
    <w:p w14:paraId="7DC5478A" w14:textId="77777777" w:rsidR="005012A8" w:rsidRDefault="005012A8" w:rsidP="005012A8">
      <w:pPr>
        <w:pStyle w:val="PL"/>
      </w:pPr>
      <w:r>
        <w:t># COMPLEX TYPES:</w:t>
      </w:r>
    </w:p>
    <w:p w14:paraId="1456870D" w14:textId="77777777" w:rsidR="005012A8" w:rsidRDefault="005012A8" w:rsidP="005012A8">
      <w:pPr>
        <w:pStyle w:val="PL"/>
      </w:pPr>
    </w:p>
    <w:p w14:paraId="5687B265" w14:textId="77777777" w:rsidR="005012A8" w:rsidRDefault="005012A8" w:rsidP="005012A8">
      <w:pPr>
        <w:pStyle w:val="PL"/>
      </w:pPr>
      <w:r>
        <w:t xml:space="preserve">    Amf3GppAccessRegistration:</w:t>
      </w:r>
    </w:p>
    <w:p w14:paraId="2ED3C122" w14:textId="77777777" w:rsidR="005012A8" w:rsidRDefault="005012A8" w:rsidP="005012A8">
      <w:pPr>
        <w:pStyle w:val="PL"/>
      </w:pPr>
      <w:r>
        <w:t xml:space="preserve">      type: object</w:t>
      </w:r>
    </w:p>
    <w:p w14:paraId="0CA4F32C" w14:textId="77777777" w:rsidR="005012A8" w:rsidRDefault="005012A8" w:rsidP="005012A8">
      <w:pPr>
        <w:pStyle w:val="PL"/>
      </w:pPr>
      <w:r>
        <w:t xml:space="preserve">      required:</w:t>
      </w:r>
    </w:p>
    <w:p w14:paraId="2F118CD8" w14:textId="77777777" w:rsidR="005012A8" w:rsidRDefault="005012A8" w:rsidP="005012A8">
      <w:pPr>
        <w:pStyle w:val="PL"/>
      </w:pPr>
      <w:r>
        <w:t xml:space="preserve">        - amfInstanceId</w:t>
      </w:r>
    </w:p>
    <w:p w14:paraId="4F54F43D" w14:textId="77777777" w:rsidR="005012A8" w:rsidRDefault="005012A8" w:rsidP="005012A8">
      <w:pPr>
        <w:pStyle w:val="PL"/>
      </w:pPr>
      <w:r>
        <w:t xml:space="preserve">        - deregCallbackUri</w:t>
      </w:r>
    </w:p>
    <w:p w14:paraId="092AA3BA" w14:textId="77777777" w:rsidR="005012A8" w:rsidRDefault="005012A8" w:rsidP="005012A8">
      <w:pPr>
        <w:pStyle w:val="PL"/>
      </w:pPr>
      <w:r>
        <w:t xml:space="preserve">        - guami</w:t>
      </w:r>
    </w:p>
    <w:p w14:paraId="43D7C8B3" w14:textId="77777777" w:rsidR="005012A8" w:rsidRDefault="005012A8" w:rsidP="005012A8">
      <w:pPr>
        <w:pStyle w:val="PL"/>
      </w:pPr>
      <w:r>
        <w:t xml:space="preserve">        - ratType</w:t>
      </w:r>
    </w:p>
    <w:p w14:paraId="483B425C" w14:textId="77777777" w:rsidR="005012A8" w:rsidRDefault="005012A8" w:rsidP="005012A8">
      <w:pPr>
        <w:pStyle w:val="PL"/>
      </w:pPr>
      <w:r>
        <w:t xml:space="preserve">      properties:</w:t>
      </w:r>
    </w:p>
    <w:p w14:paraId="246D9A44" w14:textId="77777777" w:rsidR="005012A8" w:rsidRDefault="005012A8" w:rsidP="005012A8">
      <w:pPr>
        <w:pStyle w:val="PL"/>
      </w:pPr>
      <w:r>
        <w:t xml:space="preserve">        amfInstanceId:</w:t>
      </w:r>
    </w:p>
    <w:p w14:paraId="1BC3EA30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45FBF1DA" w14:textId="77777777" w:rsidR="005012A8" w:rsidRDefault="005012A8" w:rsidP="005012A8">
      <w:pPr>
        <w:pStyle w:val="PL"/>
      </w:pPr>
      <w:r>
        <w:t xml:space="preserve">        supportedFeatures:</w:t>
      </w:r>
    </w:p>
    <w:p w14:paraId="6D7A1DCC" w14:textId="77777777" w:rsidR="005012A8" w:rsidRDefault="005012A8" w:rsidP="005012A8">
      <w:pPr>
        <w:pStyle w:val="PL"/>
      </w:pPr>
      <w:r>
        <w:t xml:space="preserve">          $ref: 'TS29571_CommonData.yaml#/components/schemas/SupportedFeatures'</w:t>
      </w:r>
    </w:p>
    <w:p w14:paraId="00D600A4" w14:textId="77777777" w:rsidR="005012A8" w:rsidRDefault="005012A8" w:rsidP="005012A8">
      <w:pPr>
        <w:pStyle w:val="PL"/>
      </w:pPr>
      <w:r>
        <w:t xml:space="preserve">        purgeFlag:</w:t>
      </w:r>
    </w:p>
    <w:p w14:paraId="2CE34BDA" w14:textId="77777777" w:rsidR="005012A8" w:rsidRDefault="005012A8" w:rsidP="005012A8">
      <w:pPr>
        <w:pStyle w:val="PL"/>
      </w:pPr>
      <w:r>
        <w:t xml:space="preserve">          $ref: '#/components/schemas/PurgeFlag'</w:t>
      </w:r>
    </w:p>
    <w:p w14:paraId="26E1AD7C" w14:textId="77777777" w:rsidR="005012A8" w:rsidRDefault="005012A8" w:rsidP="005012A8">
      <w:pPr>
        <w:pStyle w:val="PL"/>
      </w:pPr>
      <w:r>
        <w:t xml:space="preserve">        pei:</w:t>
      </w:r>
    </w:p>
    <w:p w14:paraId="3AC9315F" w14:textId="77777777" w:rsidR="005012A8" w:rsidRDefault="005012A8" w:rsidP="005012A8">
      <w:pPr>
        <w:pStyle w:val="PL"/>
      </w:pPr>
      <w:r>
        <w:t xml:space="preserve">          $ref: 'TS29571_CommonData.yaml#/components/schemas/Pei'</w:t>
      </w:r>
    </w:p>
    <w:p w14:paraId="5377D800" w14:textId="77777777" w:rsidR="005012A8" w:rsidRDefault="005012A8" w:rsidP="005012A8">
      <w:pPr>
        <w:pStyle w:val="PL"/>
      </w:pPr>
      <w:r>
        <w:t xml:space="preserve">        imsVoPs:</w:t>
      </w:r>
    </w:p>
    <w:p w14:paraId="37A648EC" w14:textId="77777777" w:rsidR="005012A8" w:rsidRDefault="005012A8" w:rsidP="005012A8">
      <w:pPr>
        <w:pStyle w:val="PL"/>
      </w:pPr>
      <w:r>
        <w:t xml:space="preserve">          $ref: '#/components/schemas/ImsVoPs'</w:t>
      </w:r>
    </w:p>
    <w:p w14:paraId="0148662C" w14:textId="77777777" w:rsidR="005012A8" w:rsidRDefault="005012A8" w:rsidP="005012A8">
      <w:pPr>
        <w:pStyle w:val="PL"/>
      </w:pPr>
      <w:r>
        <w:t xml:space="preserve">        deregCallbackUri:</w:t>
      </w:r>
    </w:p>
    <w:p w14:paraId="518450B1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5C1884AC" w14:textId="77777777" w:rsidR="005012A8" w:rsidRDefault="005012A8" w:rsidP="005012A8">
      <w:pPr>
        <w:pStyle w:val="PL"/>
      </w:pPr>
      <w:r>
        <w:t xml:space="preserve">        amfServiceNameDereg:</w:t>
      </w:r>
    </w:p>
    <w:p w14:paraId="33A68EC8" w14:textId="77777777" w:rsidR="005012A8" w:rsidRDefault="005012A8" w:rsidP="005012A8">
      <w:pPr>
        <w:pStyle w:val="PL"/>
      </w:pPr>
      <w:r>
        <w:t xml:space="preserve">          $ref: 'TS29510_Nnrf_NFManagement.yaml#/components/schemas/ServiceName'</w:t>
      </w:r>
    </w:p>
    <w:p w14:paraId="17C04F66" w14:textId="77777777" w:rsidR="005012A8" w:rsidRDefault="005012A8" w:rsidP="005012A8">
      <w:pPr>
        <w:pStyle w:val="PL"/>
      </w:pPr>
      <w:r>
        <w:t xml:space="preserve">        pcscfRestorationCallbackUri:</w:t>
      </w:r>
    </w:p>
    <w:p w14:paraId="47B2AD22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2CA8CA38" w14:textId="77777777" w:rsidR="005012A8" w:rsidRDefault="005012A8" w:rsidP="005012A8">
      <w:pPr>
        <w:pStyle w:val="PL"/>
      </w:pPr>
      <w:r>
        <w:t xml:space="preserve">        amfServiceNamePcscfRest:</w:t>
      </w:r>
    </w:p>
    <w:p w14:paraId="62628A27" w14:textId="77777777" w:rsidR="005012A8" w:rsidRDefault="005012A8" w:rsidP="005012A8">
      <w:pPr>
        <w:pStyle w:val="PL"/>
      </w:pPr>
      <w:r>
        <w:t xml:space="preserve">          $ref: 'TS29510_Nnrf_NFManagement.yaml#/components/schemas/ServiceName'</w:t>
      </w:r>
    </w:p>
    <w:p w14:paraId="795AE2C4" w14:textId="77777777" w:rsidR="005012A8" w:rsidRDefault="005012A8" w:rsidP="005012A8">
      <w:pPr>
        <w:pStyle w:val="PL"/>
      </w:pPr>
      <w:r>
        <w:t xml:space="preserve">        initialRegistrationInd:</w:t>
      </w:r>
    </w:p>
    <w:p w14:paraId="2EBA68EC" w14:textId="77777777" w:rsidR="005012A8" w:rsidRDefault="005012A8" w:rsidP="005012A8">
      <w:pPr>
        <w:pStyle w:val="PL"/>
      </w:pPr>
      <w:r>
        <w:t xml:space="preserve">          type: boolean</w:t>
      </w:r>
    </w:p>
    <w:p w14:paraId="4057F8FB" w14:textId="77777777" w:rsidR="005012A8" w:rsidRDefault="005012A8" w:rsidP="005012A8">
      <w:pPr>
        <w:pStyle w:val="PL"/>
      </w:pPr>
      <w:r>
        <w:t xml:space="preserve">        guami:</w:t>
      </w:r>
    </w:p>
    <w:p w14:paraId="09F78775" w14:textId="77777777" w:rsidR="005012A8" w:rsidRDefault="005012A8" w:rsidP="005012A8">
      <w:pPr>
        <w:pStyle w:val="PL"/>
      </w:pPr>
      <w:r>
        <w:t xml:space="preserve">          $ref: 'TS29571_CommonData.yaml#/components/schemas/Guami'</w:t>
      </w:r>
    </w:p>
    <w:p w14:paraId="781457E9" w14:textId="77777777" w:rsidR="005012A8" w:rsidRDefault="005012A8" w:rsidP="005012A8">
      <w:pPr>
        <w:pStyle w:val="PL"/>
      </w:pPr>
      <w:r>
        <w:t xml:space="preserve">        backupAmfInfo:</w:t>
      </w:r>
    </w:p>
    <w:p w14:paraId="3F7D7FA1" w14:textId="77777777" w:rsidR="005012A8" w:rsidRDefault="005012A8" w:rsidP="005012A8">
      <w:pPr>
        <w:pStyle w:val="PL"/>
      </w:pPr>
      <w:r>
        <w:t xml:space="preserve">          type: array</w:t>
      </w:r>
    </w:p>
    <w:p w14:paraId="4C96123D" w14:textId="77777777" w:rsidR="005012A8" w:rsidRDefault="005012A8" w:rsidP="005012A8">
      <w:pPr>
        <w:pStyle w:val="PL"/>
      </w:pPr>
      <w:r>
        <w:t xml:space="preserve">          items:</w:t>
      </w:r>
    </w:p>
    <w:p w14:paraId="34468454" w14:textId="77777777" w:rsidR="005012A8" w:rsidRDefault="005012A8" w:rsidP="005012A8">
      <w:pPr>
        <w:pStyle w:val="PL"/>
      </w:pPr>
      <w:r>
        <w:t xml:space="preserve">            $ref: 'TS29571_CommonData.yaml#/components/schemas/BackupAmfInfo'</w:t>
      </w:r>
    </w:p>
    <w:p w14:paraId="104F6003" w14:textId="77777777" w:rsidR="005012A8" w:rsidRDefault="005012A8" w:rsidP="005012A8">
      <w:pPr>
        <w:pStyle w:val="PL"/>
      </w:pPr>
      <w:r>
        <w:t xml:space="preserve">          minItems: 1</w:t>
      </w:r>
    </w:p>
    <w:p w14:paraId="5023103B" w14:textId="77777777" w:rsidR="005012A8" w:rsidRDefault="005012A8" w:rsidP="005012A8">
      <w:pPr>
        <w:pStyle w:val="PL"/>
      </w:pPr>
      <w:r>
        <w:t xml:space="preserve">        drFlag:</w:t>
      </w:r>
    </w:p>
    <w:p w14:paraId="6C3289AA" w14:textId="77777777" w:rsidR="005012A8" w:rsidRDefault="005012A8" w:rsidP="005012A8">
      <w:pPr>
        <w:pStyle w:val="PL"/>
      </w:pPr>
      <w:r>
        <w:t xml:space="preserve">          $ref: '#/components/schemas/DualRegistrationFlag'</w:t>
      </w:r>
    </w:p>
    <w:p w14:paraId="69D81D9D" w14:textId="77777777" w:rsidR="005012A8" w:rsidRDefault="005012A8" w:rsidP="005012A8">
      <w:pPr>
        <w:pStyle w:val="PL"/>
      </w:pPr>
      <w:r>
        <w:t xml:space="preserve">        ratType:</w:t>
      </w:r>
    </w:p>
    <w:p w14:paraId="22F50EBE" w14:textId="77777777" w:rsidR="005012A8" w:rsidRDefault="005012A8" w:rsidP="005012A8">
      <w:pPr>
        <w:pStyle w:val="PL"/>
      </w:pPr>
      <w:r>
        <w:t xml:space="preserve">          $ref: 'TS29571_CommonData.yaml#/components/schemas/RatType'</w:t>
      </w:r>
    </w:p>
    <w:p w14:paraId="2E43486B" w14:textId="77777777" w:rsidR="005012A8" w:rsidRDefault="005012A8" w:rsidP="005012A8">
      <w:pPr>
        <w:pStyle w:val="PL"/>
      </w:pPr>
      <w:r>
        <w:t xml:space="preserve">        urrpIndicator:</w:t>
      </w:r>
    </w:p>
    <w:p w14:paraId="663E0FF4" w14:textId="77777777" w:rsidR="005012A8" w:rsidRDefault="005012A8" w:rsidP="005012A8">
      <w:pPr>
        <w:pStyle w:val="PL"/>
      </w:pPr>
      <w:r>
        <w:t xml:space="preserve">          type: boolean</w:t>
      </w:r>
    </w:p>
    <w:p w14:paraId="75F6F0BC" w14:textId="77777777" w:rsidR="005012A8" w:rsidRDefault="005012A8" w:rsidP="005012A8">
      <w:pPr>
        <w:pStyle w:val="PL"/>
      </w:pPr>
      <w:r>
        <w:t xml:space="preserve">        amfEeSubscriptionId:</w:t>
      </w:r>
    </w:p>
    <w:p w14:paraId="1D7E481F" w14:textId="77777777" w:rsidR="005012A8" w:rsidRDefault="005012A8" w:rsidP="005012A8">
      <w:pPr>
        <w:pStyle w:val="PL"/>
      </w:pPr>
      <w:r>
        <w:t xml:space="preserve">          type: string</w:t>
      </w:r>
    </w:p>
    <w:p w14:paraId="10A18F6D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21080AFD" w14:textId="77777777" w:rsidR="005012A8" w:rsidRDefault="005012A8" w:rsidP="005012A8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'#/components/schemas/EpsInterworkingInfo'</w:t>
      </w:r>
    </w:p>
    <w:p w14:paraId="4C9A3CD7" w14:textId="77777777" w:rsidR="005012A8" w:rsidRDefault="005012A8" w:rsidP="005012A8">
      <w:pPr>
        <w:pStyle w:val="PL"/>
      </w:pPr>
      <w:r>
        <w:t xml:space="preserve">        </w:t>
      </w:r>
      <w:r>
        <w:rPr>
          <w:rFonts w:eastAsia="宋体"/>
          <w:lang w:val="en-US" w:eastAsia="zh-CN"/>
        </w:rPr>
        <w:t>ueSrvccCapability</w:t>
      </w:r>
      <w:r>
        <w:t>:</w:t>
      </w:r>
    </w:p>
    <w:p w14:paraId="541CCF08" w14:textId="77777777" w:rsidR="005012A8" w:rsidRDefault="005012A8" w:rsidP="005012A8">
      <w:pPr>
        <w:pStyle w:val="PL"/>
      </w:pPr>
      <w:r>
        <w:t xml:space="preserve">          type: boolean</w:t>
      </w:r>
    </w:p>
    <w:p w14:paraId="703F5852" w14:textId="77777777" w:rsidR="005012A8" w:rsidRDefault="005012A8" w:rsidP="005012A8">
      <w:pPr>
        <w:pStyle w:val="PL"/>
      </w:pPr>
      <w:r>
        <w:t xml:space="preserve">        registrationTime:</w:t>
      </w:r>
    </w:p>
    <w:p w14:paraId="492C29A4" w14:textId="77777777" w:rsidR="005012A8" w:rsidRDefault="005012A8" w:rsidP="005012A8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3E464920" w14:textId="77777777" w:rsidR="005012A8" w:rsidRDefault="005012A8" w:rsidP="005012A8">
      <w:pPr>
        <w:pStyle w:val="PL"/>
      </w:pPr>
      <w:r>
        <w:t xml:space="preserve">        </w:t>
      </w:r>
      <w:r>
        <w:rPr>
          <w:lang w:val="en-US" w:eastAsia="zh-CN"/>
        </w:rPr>
        <w:t>vgmlcAddress</w:t>
      </w:r>
      <w:r>
        <w:t>:</w:t>
      </w:r>
    </w:p>
    <w:p w14:paraId="29703495" w14:textId="77777777" w:rsidR="005012A8" w:rsidRDefault="005012A8" w:rsidP="005012A8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'#/components/schemas/VgmlcAddress'</w:t>
      </w:r>
    </w:p>
    <w:p w14:paraId="509DF77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572A968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17DE534D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noEeSubscriptionInd:</w:t>
      </w:r>
    </w:p>
    <w:p w14:paraId="472E6DAA" w14:textId="77777777" w:rsidR="005012A8" w:rsidRDefault="005012A8" w:rsidP="005012A8">
      <w:pPr>
        <w:pStyle w:val="PL"/>
      </w:pPr>
      <w:r>
        <w:t xml:space="preserve">          type: boolean</w:t>
      </w:r>
    </w:p>
    <w:p w14:paraId="5B31F18A" w14:textId="77777777" w:rsidR="005012A8" w:rsidRDefault="005012A8" w:rsidP="005012A8">
      <w:pPr>
        <w:pStyle w:val="PL"/>
        <w:rPr>
          <w:lang w:eastAsia="zh-CN"/>
        </w:rPr>
      </w:pPr>
      <w:r>
        <w:lastRenderedPageBreak/>
        <w:t xml:space="preserve">          default: false</w:t>
      </w:r>
    </w:p>
    <w:p w14:paraId="260C32B8" w14:textId="77777777" w:rsidR="005012A8" w:rsidRDefault="005012A8" w:rsidP="005012A8">
      <w:pPr>
        <w:pStyle w:val="PL"/>
      </w:pPr>
    </w:p>
    <w:p w14:paraId="3D0292C9" w14:textId="77777777" w:rsidR="005012A8" w:rsidRDefault="005012A8" w:rsidP="005012A8">
      <w:pPr>
        <w:pStyle w:val="PL"/>
      </w:pPr>
    </w:p>
    <w:p w14:paraId="26C60FF9" w14:textId="77777777" w:rsidR="005012A8" w:rsidRDefault="005012A8" w:rsidP="005012A8">
      <w:pPr>
        <w:pStyle w:val="PL"/>
      </w:pPr>
      <w:r>
        <w:t xml:space="preserve">    Amf3GppAccessRegistrationModification:</w:t>
      </w:r>
    </w:p>
    <w:p w14:paraId="175F8CF7" w14:textId="77777777" w:rsidR="005012A8" w:rsidRDefault="005012A8" w:rsidP="005012A8">
      <w:pPr>
        <w:pStyle w:val="PL"/>
      </w:pPr>
      <w:r>
        <w:t xml:space="preserve">      type: object</w:t>
      </w:r>
    </w:p>
    <w:p w14:paraId="47AF9A79" w14:textId="77777777" w:rsidR="005012A8" w:rsidRDefault="005012A8" w:rsidP="005012A8">
      <w:pPr>
        <w:pStyle w:val="PL"/>
      </w:pPr>
      <w:r>
        <w:t xml:space="preserve">      required:</w:t>
      </w:r>
    </w:p>
    <w:p w14:paraId="36C5FD62" w14:textId="77777777" w:rsidR="005012A8" w:rsidRDefault="005012A8" w:rsidP="005012A8">
      <w:pPr>
        <w:pStyle w:val="PL"/>
      </w:pPr>
      <w:r>
        <w:t xml:space="preserve">        - guami</w:t>
      </w:r>
    </w:p>
    <w:p w14:paraId="649661E1" w14:textId="77777777" w:rsidR="005012A8" w:rsidRDefault="005012A8" w:rsidP="005012A8">
      <w:pPr>
        <w:pStyle w:val="PL"/>
      </w:pPr>
      <w:r>
        <w:t xml:space="preserve">      properties:</w:t>
      </w:r>
    </w:p>
    <w:p w14:paraId="7835E74D" w14:textId="77777777" w:rsidR="005012A8" w:rsidRDefault="005012A8" w:rsidP="005012A8">
      <w:pPr>
        <w:pStyle w:val="PL"/>
      </w:pPr>
      <w:r>
        <w:t xml:space="preserve">        guami:</w:t>
      </w:r>
    </w:p>
    <w:p w14:paraId="46F76AC3" w14:textId="77777777" w:rsidR="005012A8" w:rsidRDefault="005012A8" w:rsidP="005012A8">
      <w:pPr>
        <w:pStyle w:val="PL"/>
      </w:pPr>
      <w:r>
        <w:t xml:space="preserve">          $ref: 'TS29571_CommonData.yaml#/components/schemas/Guami'</w:t>
      </w:r>
    </w:p>
    <w:p w14:paraId="1CC78300" w14:textId="77777777" w:rsidR="005012A8" w:rsidRDefault="005012A8" w:rsidP="005012A8">
      <w:pPr>
        <w:pStyle w:val="PL"/>
      </w:pPr>
      <w:r>
        <w:t xml:space="preserve">        purgeFlag:</w:t>
      </w:r>
    </w:p>
    <w:p w14:paraId="2CF94768" w14:textId="77777777" w:rsidR="005012A8" w:rsidRDefault="005012A8" w:rsidP="005012A8">
      <w:pPr>
        <w:pStyle w:val="PL"/>
      </w:pPr>
      <w:r>
        <w:t xml:space="preserve">          $ref: '#/components/schemas/PurgeFlag'</w:t>
      </w:r>
    </w:p>
    <w:p w14:paraId="7235214B" w14:textId="77777777" w:rsidR="005012A8" w:rsidRDefault="005012A8" w:rsidP="005012A8">
      <w:pPr>
        <w:pStyle w:val="PL"/>
      </w:pPr>
      <w:r>
        <w:t xml:space="preserve">        pei:</w:t>
      </w:r>
    </w:p>
    <w:p w14:paraId="7B4B2324" w14:textId="77777777" w:rsidR="005012A8" w:rsidRDefault="005012A8" w:rsidP="005012A8">
      <w:pPr>
        <w:pStyle w:val="PL"/>
      </w:pPr>
      <w:r>
        <w:t xml:space="preserve">          $ref: 'TS29571_CommonData.yaml#/components/schemas/Pei'</w:t>
      </w:r>
    </w:p>
    <w:p w14:paraId="0C9027AC" w14:textId="77777777" w:rsidR="005012A8" w:rsidRDefault="005012A8" w:rsidP="005012A8">
      <w:pPr>
        <w:pStyle w:val="PL"/>
      </w:pPr>
      <w:r>
        <w:t xml:space="preserve">        imsVoPs:</w:t>
      </w:r>
    </w:p>
    <w:p w14:paraId="114EB440" w14:textId="77777777" w:rsidR="005012A8" w:rsidRDefault="005012A8" w:rsidP="005012A8">
      <w:pPr>
        <w:pStyle w:val="PL"/>
      </w:pPr>
      <w:r>
        <w:t xml:space="preserve">          $ref: '#/components/schemas/ImsVoPs'</w:t>
      </w:r>
    </w:p>
    <w:p w14:paraId="1365A8A9" w14:textId="77777777" w:rsidR="005012A8" w:rsidRDefault="005012A8" w:rsidP="005012A8">
      <w:pPr>
        <w:pStyle w:val="PL"/>
      </w:pPr>
      <w:r>
        <w:t xml:space="preserve">        backupAmfInfo:</w:t>
      </w:r>
    </w:p>
    <w:p w14:paraId="3E0411B8" w14:textId="77777777" w:rsidR="005012A8" w:rsidRDefault="005012A8" w:rsidP="005012A8">
      <w:pPr>
        <w:pStyle w:val="PL"/>
      </w:pPr>
      <w:r>
        <w:t xml:space="preserve">          type: array</w:t>
      </w:r>
    </w:p>
    <w:p w14:paraId="3D288DC5" w14:textId="77777777" w:rsidR="005012A8" w:rsidRDefault="005012A8" w:rsidP="005012A8">
      <w:pPr>
        <w:pStyle w:val="PL"/>
      </w:pPr>
      <w:r>
        <w:t xml:space="preserve">          items:</w:t>
      </w:r>
    </w:p>
    <w:p w14:paraId="57D394CF" w14:textId="77777777" w:rsidR="005012A8" w:rsidRDefault="005012A8" w:rsidP="005012A8">
      <w:pPr>
        <w:pStyle w:val="PL"/>
      </w:pPr>
      <w:r>
        <w:t xml:space="preserve">            $ref: 'TS29571_CommonData.yaml#/components/schemas/BackupAmfInfo'</w:t>
      </w:r>
    </w:p>
    <w:p w14:paraId="6B00A5A9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12E023C8" w14:textId="77777777" w:rsidR="005012A8" w:rsidRDefault="005012A8" w:rsidP="005012A8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'#/components/schemas/EpsInterworkingInfo'</w:t>
      </w:r>
    </w:p>
    <w:p w14:paraId="3BC96BF9" w14:textId="77777777" w:rsidR="005012A8" w:rsidRDefault="005012A8" w:rsidP="005012A8">
      <w:pPr>
        <w:pStyle w:val="PL"/>
      </w:pPr>
      <w:r>
        <w:t xml:space="preserve">        </w:t>
      </w:r>
      <w:r>
        <w:rPr>
          <w:rFonts w:eastAsia="宋体"/>
          <w:lang w:val="en-US" w:eastAsia="zh-CN"/>
        </w:rPr>
        <w:t>ueSrvccCapability</w:t>
      </w:r>
      <w:r>
        <w:t>:</w:t>
      </w:r>
    </w:p>
    <w:p w14:paraId="394011C4" w14:textId="77777777" w:rsidR="005012A8" w:rsidRDefault="005012A8" w:rsidP="005012A8">
      <w:pPr>
        <w:pStyle w:val="PL"/>
        <w:rPr>
          <w:lang w:eastAsia="zh-CN"/>
        </w:rPr>
      </w:pPr>
      <w:r>
        <w:t xml:space="preserve">          type: boolean</w:t>
      </w:r>
    </w:p>
    <w:p w14:paraId="69F64BAA" w14:textId="77777777" w:rsidR="005012A8" w:rsidRDefault="005012A8" w:rsidP="005012A8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>nullable</w:t>
      </w:r>
      <w:r>
        <w:t xml:space="preserve">: </w:t>
      </w:r>
      <w:r>
        <w:rPr>
          <w:lang w:eastAsia="zh-CN"/>
        </w:rPr>
        <w:t>true</w:t>
      </w:r>
    </w:p>
    <w:p w14:paraId="28C1B331" w14:textId="77777777" w:rsidR="005012A8" w:rsidRDefault="005012A8" w:rsidP="005012A8">
      <w:pPr>
        <w:pStyle w:val="PL"/>
        <w:rPr>
          <w:lang w:eastAsia="zh-CN"/>
        </w:rPr>
      </w:pPr>
    </w:p>
    <w:p w14:paraId="2A043100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EpsInterworkingInfo:</w:t>
      </w:r>
    </w:p>
    <w:p w14:paraId="7DD88A70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743E8CA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3468233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epsIwkPgws:</w:t>
      </w:r>
    </w:p>
    <w:p w14:paraId="42FD98E6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description: A map (list of key-value pairs where Dnn serves as key) of EpsIwkPgws</w:t>
      </w:r>
    </w:p>
    <w:p w14:paraId="15DF7624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8C4119B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4E42892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'#/components/schemas/EpsIwkPgw'</w:t>
      </w:r>
    </w:p>
    <w:p w14:paraId="4FF54AE5" w14:textId="77777777" w:rsidR="005012A8" w:rsidRDefault="005012A8" w:rsidP="005012A8">
      <w:pPr>
        <w:pStyle w:val="PL"/>
        <w:rPr>
          <w:lang w:eastAsia="zh-CN"/>
        </w:rPr>
      </w:pPr>
    </w:p>
    <w:p w14:paraId="10471593" w14:textId="77777777" w:rsidR="005012A8" w:rsidRDefault="005012A8" w:rsidP="005012A8">
      <w:pPr>
        <w:pStyle w:val="PL"/>
      </w:pPr>
      <w:r>
        <w:t xml:space="preserve">    </w:t>
      </w:r>
      <w:r>
        <w:rPr>
          <w:lang w:eastAsia="zh-CN"/>
        </w:rPr>
        <w:t>EpsIwkPgw</w:t>
      </w:r>
      <w:r>
        <w:t>:</w:t>
      </w:r>
    </w:p>
    <w:p w14:paraId="12136ED7" w14:textId="77777777" w:rsidR="005012A8" w:rsidRDefault="005012A8" w:rsidP="005012A8">
      <w:pPr>
        <w:pStyle w:val="PL"/>
      </w:pPr>
      <w:r>
        <w:t xml:space="preserve">      type: object</w:t>
      </w:r>
    </w:p>
    <w:p w14:paraId="0E8FD7B2" w14:textId="77777777" w:rsidR="005012A8" w:rsidRDefault="005012A8" w:rsidP="005012A8">
      <w:pPr>
        <w:pStyle w:val="PL"/>
      </w:pPr>
      <w:r>
        <w:t xml:space="preserve">      required:</w:t>
      </w:r>
    </w:p>
    <w:p w14:paraId="3F5273DF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pgwFqdn</w:t>
      </w:r>
    </w:p>
    <w:p w14:paraId="5934124B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smfInstanceId</w:t>
      </w:r>
    </w:p>
    <w:p w14:paraId="3DAEB0BF" w14:textId="77777777" w:rsidR="005012A8" w:rsidRDefault="005012A8" w:rsidP="005012A8">
      <w:pPr>
        <w:pStyle w:val="PL"/>
      </w:pPr>
      <w:r>
        <w:t xml:space="preserve">      properties:</w:t>
      </w:r>
    </w:p>
    <w:p w14:paraId="71BF5FA2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pgwFqdn</w:t>
      </w:r>
      <w:r>
        <w:t>:</w:t>
      </w:r>
    </w:p>
    <w:p w14:paraId="55C4B84B" w14:textId="77777777" w:rsidR="005012A8" w:rsidRDefault="005012A8" w:rsidP="005012A8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6DF0B8E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smfInstanceId</w:t>
      </w:r>
      <w:r>
        <w:t>:</w:t>
      </w:r>
    </w:p>
    <w:p w14:paraId="65CB3F85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4150B1C0" w14:textId="77777777" w:rsidR="005012A8" w:rsidRDefault="005012A8" w:rsidP="005012A8">
      <w:pPr>
        <w:pStyle w:val="PL"/>
      </w:pPr>
    </w:p>
    <w:p w14:paraId="4FBFE3D2" w14:textId="77777777" w:rsidR="005012A8" w:rsidRDefault="005012A8" w:rsidP="005012A8">
      <w:pPr>
        <w:pStyle w:val="PL"/>
      </w:pPr>
      <w:r>
        <w:t xml:space="preserve">    AmfNon3GppAccessRegistration:</w:t>
      </w:r>
    </w:p>
    <w:p w14:paraId="0F93DDA9" w14:textId="77777777" w:rsidR="005012A8" w:rsidRDefault="005012A8" w:rsidP="005012A8">
      <w:pPr>
        <w:pStyle w:val="PL"/>
      </w:pPr>
      <w:r>
        <w:t xml:space="preserve">      type: object</w:t>
      </w:r>
    </w:p>
    <w:p w14:paraId="36AB653A" w14:textId="77777777" w:rsidR="005012A8" w:rsidRDefault="005012A8" w:rsidP="005012A8">
      <w:pPr>
        <w:pStyle w:val="PL"/>
      </w:pPr>
      <w:r>
        <w:t xml:space="preserve">      required:</w:t>
      </w:r>
    </w:p>
    <w:p w14:paraId="68572AD3" w14:textId="77777777" w:rsidR="005012A8" w:rsidRDefault="005012A8" w:rsidP="005012A8">
      <w:pPr>
        <w:pStyle w:val="PL"/>
      </w:pPr>
      <w:r>
        <w:t xml:space="preserve">        - amfInstanceId</w:t>
      </w:r>
    </w:p>
    <w:p w14:paraId="7312C8CD" w14:textId="77777777" w:rsidR="005012A8" w:rsidRDefault="005012A8" w:rsidP="005012A8">
      <w:pPr>
        <w:pStyle w:val="PL"/>
      </w:pPr>
      <w:r>
        <w:t xml:space="preserve">        - imsVoPs</w:t>
      </w:r>
    </w:p>
    <w:p w14:paraId="32AE4CBF" w14:textId="77777777" w:rsidR="005012A8" w:rsidRDefault="005012A8" w:rsidP="005012A8">
      <w:pPr>
        <w:pStyle w:val="PL"/>
      </w:pPr>
      <w:r>
        <w:t xml:space="preserve">        - deregCallbackUri</w:t>
      </w:r>
    </w:p>
    <w:p w14:paraId="63C300FE" w14:textId="77777777" w:rsidR="005012A8" w:rsidRDefault="005012A8" w:rsidP="005012A8">
      <w:pPr>
        <w:pStyle w:val="PL"/>
      </w:pPr>
      <w:r>
        <w:t xml:space="preserve">        - guami</w:t>
      </w:r>
    </w:p>
    <w:p w14:paraId="4B0A06A9" w14:textId="77777777" w:rsidR="005012A8" w:rsidRDefault="005012A8" w:rsidP="005012A8">
      <w:pPr>
        <w:pStyle w:val="PL"/>
      </w:pPr>
      <w:r>
        <w:t xml:space="preserve">        - ratType</w:t>
      </w:r>
    </w:p>
    <w:p w14:paraId="5AAE5AEF" w14:textId="77777777" w:rsidR="005012A8" w:rsidRDefault="005012A8" w:rsidP="005012A8">
      <w:pPr>
        <w:pStyle w:val="PL"/>
      </w:pPr>
      <w:r>
        <w:t xml:space="preserve">      properties:</w:t>
      </w:r>
    </w:p>
    <w:p w14:paraId="6DE35EFC" w14:textId="77777777" w:rsidR="005012A8" w:rsidRDefault="005012A8" w:rsidP="005012A8">
      <w:pPr>
        <w:pStyle w:val="PL"/>
      </w:pPr>
      <w:r>
        <w:t xml:space="preserve">        amfInstanceId:</w:t>
      </w:r>
    </w:p>
    <w:p w14:paraId="46BFD36C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481EA309" w14:textId="77777777" w:rsidR="005012A8" w:rsidRDefault="005012A8" w:rsidP="005012A8">
      <w:pPr>
        <w:pStyle w:val="PL"/>
      </w:pPr>
      <w:r>
        <w:t xml:space="preserve">        supportedFeatures:</w:t>
      </w:r>
    </w:p>
    <w:p w14:paraId="5A617113" w14:textId="77777777" w:rsidR="005012A8" w:rsidRDefault="005012A8" w:rsidP="005012A8">
      <w:pPr>
        <w:pStyle w:val="PL"/>
      </w:pPr>
      <w:r>
        <w:t xml:space="preserve">          $ref: 'TS29571_CommonData.yaml#/components/schemas/SupportedFeatures'</w:t>
      </w:r>
    </w:p>
    <w:p w14:paraId="673BD9D0" w14:textId="77777777" w:rsidR="005012A8" w:rsidRDefault="005012A8" w:rsidP="005012A8">
      <w:pPr>
        <w:pStyle w:val="PL"/>
      </w:pPr>
      <w:r>
        <w:t xml:space="preserve">        purgeFlag:</w:t>
      </w:r>
    </w:p>
    <w:p w14:paraId="7E2000B0" w14:textId="77777777" w:rsidR="005012A8" w:rsidRDefault="005012A8" w:rsidP="005012A8">
      <w:pPr>
        <w:pStyle w:val="PL"/>
      </w:pPr>
      <w:r>
        <w:t xml:space="preserve">          $ref: '#/components/schemas/PurgeFlag'</w:t>
      </w:r>
    </w:p>
    <w:p w14:paraId="2CC75101" w14:textId="77777777" w:rsidR="005012A8" w:rsidRDefault="005012A8" w:rsidP="005012A8">
      <w:pPr>
        <w:pStyle w:val="PL"/>
      </w:pPr>
      <w:r>
        <w:t xml:space="preserve">        pei:</w:t>
      </w:r>
    </w:p>
    <w:p w14:paraId="757B70F2" w14:textId="77777777" w:rsidR="005012A8" w:rsidRDefault="005012A8" w:rsidP="005012A8">
      <w:pPr>
        <w:pStyle w:val="PL"/>
      </w:pPr>
      <w:r>
        <w:t xml:space="preserve">          $ref: 'TS29571_CommonData.yaml#/components/schemas/Pei'</w:t>
      </w:r>
    </w:p>
    <w:p w14:paraId="1BA8EF19" w14:textId="77777777" w:rsidR="005012A8" w:rsidRDefault="005012A8" w:rsidP="005012A8">
      <w:pPr>
        <w:pStyle w:val="PL"/>
      </w:pPr>
      <w:r>
        <w:t xml:space="preserve">        imsVoPs:</w:t>
      </w:r>
    </w:p>
    <w:p w14:paraId="3AE95D3C" w14:textId="77777777" w:rsidR="005012A8" w:rsidRDefault="005012A8" w:rsidP="005012A8">
      <w:pPr>
        <w:pStyle w:val="PL"/>
      </w:pPr>
      <w:r>
        <w:t xml:space="preserve">          $ref: '#/components/schemas/ImsVoPs'</w:t>
      </w:r>
    </w:p>
    <w:p w14:paraId="25AAA7C2" w14:textId="77777777" w:rsidR="005012A8" w:rsidRDefault="005012A8" w:rsidP="005012A8">
      <w:pPr>
        <w:pStyle w:val="PL"/>
      </w:pPr>
      <w:r>
        <w:t xml:space="preserve">        deregCallbackUri:</w:t>
      </w:r>
    </w:p>
    <w:p w14:paraId="1EF2729A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56234F77" w14:textId="77777777" w:rsidR="005012A8" w:rsidRDefault="005012A8" w:rsidP="005012A8">
      <w:pPr>
        <w:pStyle w:val="PL"/>
      </w:pPr>
      <w:r>
        <w:t xml:space="preserve">        amfServiceNameDereg:</w:t>
      </w:r>
    </w:p>
    <w:p w14:paraId="23AC7A0C" w14:textId="77777777" w:rsidR="005012A8" w:rsidRDefault="005012A8" w:rsidP="005012A8">
      <w:pPr>
        <w:pStyle w:val="PL"/>
      </w:pPr>
      <w:r>
        <w:t xml:space="preserve">          $ref: 'TS29510_Nnrf_NFManagement.yaml#/components/schemas/ServiceName'</w:t>
      </w:r>
    </w:p>
    <w:p w14:paraId="2AD2F4D4" w14:textId="77777777" w:rsidR="005012A8" w:rsidRDefault="005012A8" w:rsidP="005012A8">
      <w:pPr>
        <w:pStyle w:val="PL"/>
      </w:pPr>
      <w:r>
        <w:t xml:space="preserve">        pcscfRestorationCallbackUri:</w:t>
      </w:r>
    </w:p>
    <w:p w14:paraId="7A073404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016376D7" w14:textId="77777777" w:rsidR="005012A8" w:rsidRDefault="005012A8" w:rsidP="005012A8">
      <w:pPr>
        <w:pStyle w:val="PL"/>
      </w:pPr>
      <w:r>
        <w:t xml:space="preserve">        amfServiceNamePcscfRest:</w:t>
      </w:r>
    </w:p>
    <w:p w14:paraId="5FD2D378" w14:textId="77777777" w:rsidR="005012A8" w:rsidRDefault="005012A8" w:rsidP="005012A8">
      <w:pPr>
        <w:pStyle w:val="PL"/>
      </w:pPr>
      <w:r>
        <w:t xml:space="preserve">          $ref: 'TS29510_Nnrf_NFManagement.yaml#/components/schemas/ServiceName'</w:t>
      </w:r>
    </w:p>
    <w:p w14:paraId="360799BB" w14:textId="77777777" w:rsidR="005012A8" w:rsidRDefault="005012A8" w:rsidP="005012A8">
      <w:pPr>
        <w:pStyle w:val="PL"/>
      </w:pPr>
      <w:r>
        <w:t xml:space="preserve">        guami:</w:t>
      </w:r>
    </w:p>
    <w:p w14:paraId="5CA178E4" w14:textId="77777777" w:rsidR="005012A8" w:rsidRDefault="005012A8" w:rsidP="005012A8">
      <w:pPr>
        <w:pStyle w:val="PL"/>
      </w:pPr>
      <w:r>
        <w:t xml:space="preserve">          $ref: 'TS29571_CommonData.yaml#/components/schemas/Guami'</w:t>
      </w:r>
    </w:p>
    <w:p w14:paraId="39A7BA7D" w14:textId="77777777" w:rsidR="005012A8" w:rsidRDefault="005012A8" w:rsidP="005012A8">
      <w:pPr>
        <w:pStyle w:val="PL"/>
      </w:pPr>
      <w:r>
        <w:t xml:space="preserve">        backupAmfInfo:</w:t>
      </w:r>
    </w:p>
    <w:p w14:paraId="72AA2A52" w14:textId="77777777" w:rsidR="005012A8" w:rsidRDefault="005012A8" w:rsidP="005012A8">
      <w:pPr>
        <w:pStyle w:val="PL"/>
      </w:pPr>
      <w:r>
        <w:t xml:space="preserve">          type: array</w:t>
      </w:r>
    </w:p>
    <w:p w14:paraId="05266EA0" w14:textId="77777777" w:rsidR="005012A8" w:rsidRDefault="005012A8" w:rsidP="005012A8">
      <w:pPr>
        <w:pStyle w:val="PL"/>
      </w:pPr>
      <w:r>
        <w:t xml:space="preserve">          items:</w:t>
      </w:r>
    </w:p>
    <w:p w14:paraId="2E6E93B8" w14:textId="77777777" w:rsidR="005012A8" w:rsidRDefault="005012A8" w:rsidP="005012A8">
      <w:pPr>
        <w:pStyle w:val="PL"/>
      </w:pPr>
      <w:r>
        <w:lastRenderedPageBreak/>
        <w:t xml:space="preserve">            $ref: 'TS29571_CommonData.yaml#/components/schemas/BackupAmfInfo'</w:t>
      </w:r>
    </w:p>
    <w:p w14:paraId="6325B808" w14:textId="77777777" w:rsidR="005012A8" w:rsidRDefault="005012A8" w:rsidP="005012A8">
      <w:pPr>
        <w:pStyle w:val="PL"/>
      </w:pPr>
      <w:r>
        <w:t xml:space="preserve">          minItems: 1</w:t>
      </w:r>
    </w:p>
    <w:p w14:paraId="391201F8" w14:textId="77777777" w:rsidR="005012A8" w:rsidRDefault="005012A8" w:rsidP="005012A8">
      <w:pPr>
        <w:pStyle w:val="PL"/>
      </w:pPr>
      <w:r>
        <w:t xml:space="preserve">        ratType:</w:t>
      </w:r>
    </w:p>
    <w:p w14:paraId="02E252A0" w14:textId="77777777" w:rsidR="005012A8" w:rsidRDefault="005012A8" w:rsidP="005012A8">
      <w:pPr>
        <w:pStyle w:val="PL"/>
      </w:pPr>
      <w:r>
        <w:t xml:space="preserve">          $ref: 'TS29571_CommonData.yaml#/components/schemas/RatType'</w:t>
      </w:r>
    </w:p>
    <w:p w14:paraId="3F887B33" w14:textId="77777777" w:rsidR="005012A8" w:rsidRDefault="005012A8" w:rsidP="005012A8">
      <w:pPr>
        <w:pStyle w:val="PL"/>
      </w:pPr>
      <w:r>
        <w:t xml:space="preserve">        urrpIndicator:</w:t>
      </w:r>
    </w:p>
    <w:p w14:paraId="71EB1A69" w14:textId="77777777" w:rsidR="005012A8" w:rsidRDefault="005012A8" w:rsidP="005012A8">
      <w:pPr>
        <w:pStyle w:val="PL"/>
      </w:pPr>
      <w:r>
        <w:t xml:space="preserve">          type: boolean</w:t>
      </w:r>
    </w:p>
    <w:p w14:paraId="6361188A" w14:textId="77777777" w:rsidR="005012A8" w:rsidRDefault="005012A8" w:rsidP="005012A8">
      <w:pPr>
        <w:pStyle w:val="PL"/>
      </w:pPr>
      <w:r>
        <w:t xml:space="preserve">        amfEeSubscriptionId:</w:t>
      </w:r>
    </w:p>
    <w:p w14:paraId="1EF763A4" w14:textId="77777777" w:rsidR="005012A8" w:rsidRDefault="005012A8" w:rsidP="005012A8">
      <w:pPr>
        <w:pStyle w:val="PL"/>
      </w:pPr>
      <w:r>
        <w:t xml:space="preserve">          type: string</w:t>
      </w:r>
    </w:p>
    <w:p w14:paraId="13B64793" w14:textId="77777777" w:rsidR="005012A8" w:rsidRDefault="005012A8" w:rsidP="005012A8">
      <w:pPr>
        <w:pStyle w:val="PL"/>
      </w:pPr>
      <w:r>
        <w:t xml:space="preserve">        registrationTime:</w:t>
      </w:r>
    </w:p>
    <w:p w14:paraId="52E48055" w14:textId="77777777" w:rsidR="005012A8" w:rsidRDefault="005012A8" w:rsidP="005012A8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231C23FB" w14:textId="77777777" w:rsidR="005012A8" w:rsidRDefault="005012A8" w:rsidP="005012A8">
      <w:pPr>
        <w:pStyle w:val="PL"/>
      </w:pPr>
      <w:r>
        <w:t xml:space="preserve">        </w:t>
      </w:r>
      <w:r>
        <w:rPr>
          <w:lang w:val="en-US" w:eastAsia="zh-CN"/>
        </w:rPr>
        <w:t>vgmlcAddress</w:t>
      </w:r>
      <w:r>
        <w:t>:</w:t>
      </w:r>
    </w:p>
    <w:p w14:paraId="099D2BA1" w14:textId="77777777" w:rsidR="005012A8" w:rsidRDefault="005012A8" w:rsidP="005012A8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'#/components/schemas/VgmlcAddress'</w:t>
      </w:r>
    </w:p>
    <w:p w14:paraId="6D9F71F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18E4E11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1F9BCB4E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noEeSubscriptionInd:</w:t>
      </w:r>
    </w:p>
    <w:p w14:paraId="36D33FA9" w14:textId="77777777" w:rsidR="005012A8" w:rsidRDefault="005012A8" w:rsidP="005012A8">
      <w:pPr>
        <w:pStyle w:val="PL"/>
        <w:rPr>
          <w:lang w:eastAsia="zh-CN"/>
        </w:rPr>
      </w:pPr>
      <w:r>
        <w:t xml:space="preserve">          type: boolean</w:t>
      </w:r>
    </w:p>
    <w:p w14:paraId="613E0571" w14:textId="77777777" w:rsidR="005012A8" w:rsidRDefault="005012A8" w:rsidP="005012A8">
      <w:pPr>
        <w:pStyle w:val="PL"/>
        <w:rPr>
          <w:lang w:eastAsia="zh-CN"/>
        </w:rPr>
      </w:pPr>
      <w:r>
        <w:t xml:space="preserve">          default: false</w:t>
      </w:r>
    </w:p>
    <w:p w14:paraId="2363B218" w14:textId="77777777" w:rsidR="005012A8" w:rsidRDefault="005012A8" w:rsidP="005012A8">
      <w:pPr>
        <w:pStyle w:val="PL"/>
      </w:pPr>
    </w:p>
    <w:p w14:paraId="42B407BA" w14:textId="77777777" w:rsidR="005012A8" w:rsidRDefault="005012A8" w:rsidP="005012A8">
      <w:pPr>
        <w:pStyle w:val="PL"/>
      </w:pPr>
      <w:r>
        <w:t xml:space="preserve">    AmfNon3GppAccessRegistrationModification:</w:t>
      </w:r>
    </w:p>
    <w:p w14:paraId="0F994F94" w14:textId="77777777" w:rsidR="005012A8" w:rsidRDefault="005012A8" w:rsidP="005012A8">
      <w:pPr>
        <w:pStyle w:val="PL"/>
      </w:pPr>
      <w:r>
        <w:t xml:space="preserve">      type: object</w:t>
      </w:r>
    </w:p>
    <w:p w14:paraId="078E8E8D" w14:textId="77777777" w:rsidR="005012A8" w:rsidRDefault="005012A8" w:rsidP="005012A8">
      <w:pPr>
        <w:pStyle w:val="PL"/>
      </w:pPr>
      <w:r>
        <w:t xml:space="preserve">      required:</w:t>
      </w:r>
    </w:p>
    <w:p w14:paraId="02FF6A07" w14:textId="77777777" w:rsidR="005012A8" w:rsidRDefault="005012A8" w:rsidP="005012A8">
      <w:pPr>
        <w:pStyle w:val="PL"/>
      </w:pPr>
      <w:r>
        <w:t xml:space="preserve">        - guami</w:t>
      </w:r>
    </w:p>
    <w:p w14:paraId="1B9347DE" w14:textId="77777777" w:rsidR="005012A8" w:rsidRDefault="005012A8" w:rsidP="005012A8">
      <w:pPr>
        <w:pStyle w:val="PL"/>
      </w:pPr>
      <w:r>
        <w:t xml:space="preserve">      properties:</w:t>
      </w:r>
    </w:p>
    <w:p w14:paraId="7C38C166" w14:textId="77777777" w:rsidR="005012A8" w:rsidRDefault="005012A8" w:rsidP="005012A8">
      <w:pPr>
        <w:pStyle w:val="PL"/>
      </w:pPr>
      <w:r>
        <w:t xml:space="preserve">        guami:</w:t>
      </w:r>
    </w:p>
    <w:p w14:paraId="28606E47" w14:textId="77777777" w:rsidR="005012A8" w:rsidRDefault="005012A8" w:rsidP="005012A8">
      <w:pPr>
        <w:pStyle w:val="PL"/>
      </w:pPr>
      <w:r>
        <w:t xml:space="preserve">          $ref: 'TS29571_CommonData.yaml#/components/schemas/Guami'</w:t>
      </w:r>
    </w:p>
    <w:p w14:paraId="167355F7" w14:textId="77777777" w:rsidR="005012A8" w:rsidRDefault="005012A8" w:rsidP="005012A8">
      <w:pPr>
        <w:pStyle w:val="PL"/>
      </w:pPr>
      <w:r>
        <w:t xml:space="preserve">        purgeFlag:</w:t>
      </w:r>
    </w:p>
    <w:p w14:paraId="61B592BC" w14:textId="77777777" w:rsidR="005012A8" w:rsidRDefault="005012A8" w:rsidP="005012A8">
      <w:pPr>
        <w:pStyle w:val="PL"/>
      </w:pPr>
      <w:r>
        <w:t xml:space="preserve">          $ref: '#/components/schemas/PurgeFlag'</w:t>
      </w:r>
    </w:p>
    <w:p w14:paraId="0DCB245F" w14:textId="77777777" w:rsidR="005012A8" w:rsidRDefault="005012A8" w:rsidP="005012A8">
      <w:pPr>
        <w:pStyle w:val="PL"/>
      </w:pPr>
      <w:r>
        <w:t xml:space="preserve">        pei:</w:t>
      </w:r>
    </w:p>
    <w:p w14:paraId="453EFD78" w14:textId="77777777" w:rsidR="005012A8" w:rsidRDefault="005012A8" w:rsidP="005012A8">
      <w:pPr>
        <w:pStyle w:val="PL"/>
      </w:pPr>
      <w:r>
        <w:t xml:space="preserve">          $ref: 'TS29571_CommonData.yaml#/components/schemas/Pei'</w:t>
      </w:r>
    </w:p>
    <w:p w14:paraId="1C8EBDD6" w14:textId="77777777" w:rsidR="005012A8" w:rsidRDefault="005012A8" w:rsidP="005012A8">
      <w:pPr>
        <w:pStyle w:val="PL"/>
      </w:pPr>
      <w:r>
        <w:t xml:space="preserve">        imsVoPs:</w:t>
      </w:r>
    </w:p>
    <w:p w14:paraId="2B157B08" w14:textId="77777777" w:rsidR="005012A8" w:rsidRDefault="005012A8" w:rsidP="005012A8">
      <w:pPr>
        <w:pStyle w:val="PL"/>
      </w:pPr>
      <w:r>
        <w:t xml:space="preserve">          $ref: '#/components/schemas/ImsVoPs'</w:t>
      </w:r>
    </w:p>
    <w:p w14:paraId="721DB5E6" w14:textId="77777777" w:rsidR="005012A8" w:rsidRDefault="005012A8" w:rsidP="005012A8">
      <w:pPr>
        <w:pStyle w:val="PL"/>
      </w:pPr>
      <w:r>
        <w:t xml:space="preserve">        backupAmfInfo:</w:t>
      </w:r>
    </w:p>
    <w:p w14:paraId="78D82A25" w14:textId="77777777" w:rsidR="005012A8" w:rsidRDefault="005012A8" w:rsidP="005012A8">
      <w:pPr>
        <w:pStyle w:val="PL"/>
      </w:pPr>
      <w:r>
        <w:t xml:space="preserve">          type: array</w:t>
      </w:r>
    </w:p>
    <w:p w14:paraId="17D5B55F" w14:textId="77777777" w:rsidR="005012A8" w:rsidRDefault="005012A8" w:rsidP="005012A8">
      <w:pPr>
        <w:pStyle w:val="PL"/>
      </w:pPr>
      <w:r>
        <w:t xml:space="preserve">          items:</w:t>
      </w:r>
    </w:p>
    <w:p w14:paraId="7C9BAE96" w14:textId="77777777" w:rsidR="005012A8" w:rsidRDefault="005012A8" w:rsidP="005012A8">
      <w:pPr>
        <w:pStyle w:val="PL"/>
        <w:rPr>
          <w:lang w:val="en-US"/>
        </w:rPr>
      </w:pPr>
      <w:r>
        <w:t xml:space="preserve">            $ref: 'TS29571_CommonData.yaml#/components/schemas/BackupAmfInfo'</w:t>
      </w:r>
    </w:p>
    <w:p w14:paraId="7B85AFB8" w14:textId="77777777" w:rsidR="005012A8" w:rsidRDefault="005012A8" w:rsidP="005012A8">
      <w:pPr>
        <w:pStyle w:val="PL"/>
      </w:pPr>
    </w:p>
    <w:p w14:paraId="52B3102B" w14:textId="77777777" w:rsidR="005012A8" w:rsidRDefault="005012A8" w:rsidP="005012A8">
      <w:pPr>
        <w:pStyle w:val="PL"/>
      </w:pPr>
      <w:r>
        <w:t xml:space="preserve">    SmfRegistration:</w:t>
      </w:r>
    </w:p>
    <w:p w14:paraId="3A8011DF" w14:textId="77777777" w:rsidR="005012A8" w:rsidRDefault="005012A8" w:rsidP="005012A8">
      <w:pPr>
        <w:pStyle w:val="PL"/>
      </w:pPr>
      <w:r>
        <w:t xml:space="preserve">      type: object</w:t>
      </w:r>
    </w:p>
    <w:p w14:paraId="5E3A6017" w14:textId="77777777" w:rsidR="005012A8" w:rsidRDefault="005012A8" w:rsidP="005012A8">
      <w:pPr>
        <w:pStyle w:val="PL"/>
      </w:pPr>
      <w:r>
        <w:t xml:space="preserve">      required:</w:t>
      </w:r>
    </w:p>
    <w:p w14:paraId="00854886" w14:textId="77777777" w:rsidR="005012A8" w:rsidRDefault="005012A8" w:rsidP="005012A8">
      <w:pPr>
        <w:pStyle w:val="PL"/>
      </w:pPr>
      <w:r>
        <w:t xml:space="preserve">        - smfInstanceId</w:t>
      </w:r>
    </w:p>
    <w:p w14:paraId="143BDAF4" w14:textId="77777777" w:rsidR="005012A8" w:rsidRDefault="005012A8" w:rsidP="005012A8">
      <w:pPr>
        <w:pStyle w:val="PL"/>
      </w:pPr>
      <w:r>
        <w:t xml:space="preserve">        - pduSessionId</w:t>
      </w:r>
    </w:p>
    <w:p w14:paraId="574B84CD" w14:textId="77777777" w:rsidR="005012A8" w:rsidRDefault="005012A8" w:rsidP="005012A8">
      <w:pPr>
        <w:pStyle w:val="PL"/>
      </w:pPr>
      <w:r>
        <w:t xml:space="preserve">        - singleNssai</w:t>
      </w:r>
    </w:p>
    <w:p w14:paraId="0732A0BA" w14:textId="77777777" w:rsidR="005012A8" w:rsidRDefault="005012A8" w:rsidP="005012A8">
      <w:pPr>
        <w:pStyle w:val="PL"/>
      </w:pPr>
      <w:r>
        <w:t xml:space="preserve">        - plmnId</w:t>
      </w:r>
    </w:p>
    <w:p w14:paraId="3C4CBF1C" w14:textId="77777777" w:rsidR="005012A8" w:rsidRDefault="005012A8" w:rsidP="005012A8">
      <w:pPr>
        <w:pStyle w:val="PL"/>
      </w:pPr>
      <w:r>
        <w:t xml:space="preserve">      properties:</w:t>
      </w:r>
    </w:p>
    <w:p w14:paraId="674C7035" w14:textId="77777777" w:rsidR="005012A8" w:rsidRDefault="005012A8" w:rsidP="005012A8">
      <w:pPr>
        <w:pStyle w:val="PL"/>
      </w:pPr>
      <w:r>
        <w:t xml:space="preserve">        smfInstanceId:</w:t>
      </w:r>
    </w:p>
    <w:p w14:paraId="7A7995B0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25708B7B" w14:textId="77777777" w:rsidR="005012A8" w:rsidRDefault="005012A8" w:rsidP="005012A8">
      <w:pPr>
        <w:pStyle w:val="PL"/>
      </w:pPr>
      <w:r>
        <w:t xml:space="preserve">        smfSetId:</w:t>
      </w:r>
    </w:p>
    <w:p w14:paraId="69A3C1FA" w14:textId="77777777" w:rsidR="005012A8" w:rsidRDefault="005012A8" w:rsidP="005012A8">
      <w:pPr>
        <w:pStyle w:val="PL"/>
      </w:pPr>
      <w:r>
        <w:t xml:space="preserve">          $ref: 'TS29571_CommonData.yaml#/components/schemas/NfSetId'</w:t>
      </w:r>
    </w:p>
    <w:p w14:paraId="4A557AEC" w14:textId="77777777" w:rsidR="005012A8" w:rsidRDefault="005012A8" w:rsidP="005012A8">
      <w:pPr>
        <w:pStyle w:val="PL"/>
      </w:pPr>
      <w:r>
        <w:t xml:space="preserve">        supportedFeatures:</w:t>
      </w:r>
    </w:p>
    <w:p w14:paraId="4C59872D" w14:textId="77777777" w:rsidR="005012A8" w:rsidRDefault="005012A8" w:rsidP="005012A8">
      <w:pPr>
        <w:pStyle w:val="PL"/>
      </w:pPr>
      <w:r>
        <w:t xml:space="preserve">          $ref: 'TS29571_CommonData.yaml#/components/schemas/SupportedFeatures'</w:t>
      </w:r>
    </w:p>
    <w:p w14:paraId="21A3A237" w14:textId="77777777" w:rsidR="005012A8" w:rsidRDefault="005012A8" w:rsidP="005012A8">
      <w:pPr>
        <w:pStyle w:val="PL"/>
      </w:pPr>
      <w:r>
        <w:t xml:space="preserve">        pduSessionId:</w:t>
      </w:r>
    </w:p>
    <w:p w14:paraId="1D92DBCB" w14:textId="77777777" w:rsidR="005012A8" w:rsidRDefault="005012A8" w:rsidP="005012A8">
      <w:pPr>
        <w:pStyle w:val="PL"/>
      </w:pPr>
      <w:r>
        <w:t xml:space="preserve">          $ref: 'TS29571_CommonData.yaml#/components/schemas/PduSessionId'</w:t>
      </w:r>
    </w:p>
    <w:p w14:paraId="2606BCFC" w14:textId="77777777" w:rsidR="005012A8" w:rsidRDefault="005012A8" w:rsidP="005012A8">
      <w:pPr>
        <w:pStyle w:val="PL"/>
      </w:pPr>
      <w:r>
        <w:t xml:space="preserve">        singleNssai:</w:t>
      </w:r>
    </w:p>
    <w:p w14:paraId="6B8CD8E6" w14:textId="77777777" w:rsidR="005012A8" w:rsidRDefault="005012A8" w:rsidP="005012A8">
      <w:pPr>
        <w:pStyle w:val="PL"/>
      </w:pPr>
      <w:r>
        <w:t xml:space="preserve">          $ref: 'TS29571_CommonData.yaml#/components/schemas/Snssai'</w:t>
      </w:r>
    </w:p>
    <w:p w14:paraId="1569E917" w14:textId="77777777" w:rsidR="005012A8" w:rsidRDefault="005012A8" w:rsidP="005012A8">
      <w:pPr>
        <w:pStyle w:val="PL"/>
      </w:pPr>
      <w:r>
        <w:t xml:space="preserve">        dnn:</w:t>
      </w:r>
    </w:p>
    <w:p w14:paraId="1B1FE2D0" w14:textId="77777777" w:rsidR="005012A8" w:rsidRDefault="005012A8" w:rsidP="005012A8">
      <w:pPr>
        <w:pStyle w:val="PL"/>
      </w:pPr>
      <w:r>
        <w:t xml:space="preserve">          $ref: 'TS29571_CommonData.yaml#/components/schemas/Dnn'</w:t>
      </w:r>
    </w:p>
    <w:p w14:paraId="314CF5AB" w14:textId="77777777" w:rsidR="005012A8" w:rsidRDefault="005012A8" w:rsidP="005012A8">
      <w:pPr>
        <w:pStyle w:val="PL"/>
      </w:pPr>
      <w:r>
        <w:t xml:space="preserve">        emergencyServices:</w:t>
      </w:r>
    </w:p>
    <w:p w14:paraId="70796C1F" w14:textId="77777777" w:rsidR="005012A8" w:rsidRDefault="005012A8" w:rsidP="005012A8">
      <w:pPr>
        <w:pStyle w:val="PL"/>
      </w:pPr>
      <w:r>
        <w:t xml:space="preserve">          type: boolean</w:t>
      </w:r>
    </w:p>
    <w:p w14:paraId="7D35DAA4" w14:textId="77777777" w:rsidR="005012A8" w:rsidRDefault="005012A8" w:rsidP="005012A8">
      <w:pPr>
        <w:pStyle w:val="PL"/>
      </w:pPr>
      <w:r>
        <w:t xml:space="preserve">        pcscfRestorationCallbackUri:</w:t>
      </w:r>
    </w:p>
    <w:p w14:paraId="1611CFAD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4458CA55" w14:textId="77777777" w:rsidR="005012A8" w:rsidRDefault="005012A8" w:rsidP="005012A8">
      <w:pPr>
        <w:pStyle w:val="PL"/>
      </w:pPr>
      <w:r>
        <w:t xml:space="preserve">        plmnId:</w:t>
      </w:r>
    </w:p>
    <w:p w14:paraId="1D56F859" w14:textId="77777777" w:rsidR="005012A8" w:rsidRDefault="005012A8" w:rsidP="005012A8">
      <w:pPr>
        <w:pStyle w:val="PL"/>
      </w:pPr>
      <w:r>
        <w:t xml:space="preserve">          $ref: 'TS29571_CommonData.yaml#/components/schemas/PlmnId'</w:t>
      </w:r>
    </w:p>
    <w:p w14:paraId="2C821D2A" w14:textId="77777777" w:rsidR="005012A8" w:rsidRDefault="005012A8" w:rsidP="005012A8">
      <w:pPr>
        <w:pStyle w:val="PL"/>
      </w:pPr>
      <w:r>
        <w:t xml:space="preserve">        pgwFqdn:</w:t>
      </w:r>
    </w:p>
    <w:p w14:paraId="16A59BE4" w14:textId="77777777" w:rsidR="005012A8" w:rsidRDefault="005012A8" w:rsidP="005012A8">
      <w:pPr>
        <w:pStyle w:val="PL"/>
      </w:pPr>
      <w:r>
        <w:t xml:space="preserve">          type: string</w:t>
      </w:r>
    </w:p>
    <w:p w14:paraId="6A5A462E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epdgInd</w:t>
      </w:r>
      <w:r>
        <w:t>:</w:t>
      </w:r>
    </w:p>
    <w:p w14:paraId="24433013" w14:textId="77777777" w:rsidR="005012A8" w:rsidRDefault="005012A8" w:rsidP="005012A8">
      <w:pPr>
        <w:pStyle w:val="PL"/>
      </w:pPr>
      <w:r>
        <w:t xml:space="preserve">          type: boolean</w:t>
      </w:r>
    </w:p>
    <w:p w14:paraId="409808D1" w14:textId="77777777" w:rsidR="005012A8" w:rsidRDefault="005012A8" w:rsidP="005012A8">
      <w:pPr>
        <w:pStyle w:val="PL"/>
      </w:pPr>
      <w:r>
        <w:t xml:space="preserve">          default: false</w:t>
      </w:r>
    </w:p>
    <w:p w14:paraId="23971172" w14:textId="77777777" w:rsidR="005012A8" w:rsidRDefault="005012A8" w:rsidP="005012A8">
      <w:pPr>
        <w:pStyle w:val="PL"/>
      </w:pPr>
      <w:r>
        <w:t xml:space="preserve">        deregCallbackUri:</w:t>
      </w:r>
    </w:p>
    <w:p w14:paraId="7584FBE2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09BFF328" w14:textId="77777777" w:rsidR="005012A8" w:rsidRDefault="005012A8" w:rsidP="005012A8">
      <w:pPr>
        <w:pStyle w:val="PL"/>
      </w:pPr>
      <w:r>
        <w:t xml:space="preserve">        registrationReason:</w:t>
      </w:r>
    </w:p>
    <w:p w14:paraId="23E0084B" w14:textId="77777777" w:rsidR="005012A8" w:rsidRDefault="005012A8" w:rsidP="005012A8">
      <w:pPr>
        <w:pStyle w:val="PL"/>
        <w:rPr>
          <w:b/>
        </w:rPr>
      </w:pPr>
      <w:r>
        <w:t xml:space="preserve">          $ref: '#/components/schemas/</w:t>
      </w:r>
      <w:r>
        <w:rPr>
          <w:rFonts w:cs="Arial"/>
          <w:color w:val="000000"/>
        </w:rPr>
        <w:t>RegistrationReason</w:t>
      </w:r>
      <w:r>
        <w:t>'</w:t>
      </w:r>
    </w:p>
    <w:p w14:paraId="64AAF904" w14:textId="77777777" w:rsidR="005012A8" w:rsidRDefault="005012A8" w:rsidP="005012A8">
      <w:pPr>
        <w:pStyle w:val="PL"/>
      </w:pPr>
      <w:r>
        <w:t xml:space="preserve">        registrationTime:</w:t>
      </w:r>
    </w:p>
    <w:p w14:paraId="0E1FEB25" w14:textId="77777777" w:rsidR="005012A8" w:rsidRDefault="005012A8" w:rsidP="005012A8">
      <w:pPr>
        <w:pStyle w:val="PL"/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798C920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20CA069C" w14:textId="77700D16" w:rsidR="005012A8" w:rsidRDefault="005012A8" w:rsidP="005012A8">
      <w:pPr>
        <w:pStyle w:val="PL"/>
        <w:rPr>
          <w:ins w:id="33" w:author="SY1-China Telecom" w:date="2021-03-17T16:38:00Z"/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7852A64C" w14:textId="1443DFD4" w:rsidR="005D557C" w:rsidRDefault="005D557C" w:rsidP="005D557C">
      <w:pPr>
        <w:pStyle w:val="PL"/>
        <w:rPr>
          <w:ins w:id="34" w:author="SY1-China Telecom" w:date="2021-03-17T16:38:00Z"/>
        </w:rPr>
      </w:pPr>
      <w:ins w:id="35" w:author="SY1-China Telecom" w:date="2021-03-17T16:38:00Z">
        <w:r>
          <w:rPr>
            <w:lang w:val="en-US"/>
          </w:rPr>
          <w:tab/>
        </w:r>
        <w:r>
          <w:rPr>
            <w:lang w:val="en-US"/>
          </w:rPr>
          <w:tab/>
          <w:t>pcf</w:t>
        </w:r>
        <w:r>
          <w:t>Id:</w:t>
        </w:r>
      </w:ins>
    </w:p>
    <w:p w14:paraId="15C29DBC" w14:textId="77777777" w:rsidR="005D557C" w:rsidRDefault="005D557C" w:rsidP="005D557C">
      <w:pPr>
        <w:pStyle w:val="PL"/>
        <w:rPr>
          <w:ins w:id="36" w:author="SY1-China Telecom" w:date="2021-03-17T16:38:00Z"/>
        </w:rPr>
      </w:pPr>
      <w:ins w:id="37" w:author="SY1-China Telecom" w:date="2021-03-17T16:38:00Z">
        <w:r>
          <w:t xml:space="preserve">          $ref: 'TS29571_CommonData.yaml#/components/schemas/NfInstanceId'</w:t>
        </w:r>
      </w:ins>
    </w:p>
    <w:p w14:paraId="20B2F097" w14:textId="6629ECF7" w:rsidR="005D557C" w:rsidRPr="005D557C" w:rsidRDefault="005D557C" w:rsidP="005012A8">
      <w:pPr>
        <w:pStyle w:val="PL"/>
      </w:pPr>
    </w:p>
    <w:p w14:paraId="016C44D9" w14:textId="77777777" w:rsidR="005012A8" w:rsidRDefault="005012A8" w:rsidP="005012A8">
      <w:pPr>
        <w:pStyle w:val="PL"/>
      </w:pPr>
    </w:p>
    <w:p w14:paraId="3199F8D2" w14:textId="77777777" w:rsidR="005012A8" w:rsidRDefault="005012A8" w:rsidP="005012A8">
      <w:pPr>
        <w:pStyle w:val="PL"/>
      </w:pPr>
      <w:r>
        <w:t xml:space="preserve">    SmsfRegistration:</w:t>
      </w:r>
    </w:p>
    <w:p w14:paraId="7AEB6EC6" w14:textId="77777777" w:rsidR="005012A8" w:rsidRDefault="005012A8" w:rsidP="005012A8">
      <w:pPr>
        <w:pStyle w:val="PL"/>
      </w:pPr>
      <w:r>
        <w:t xml:space="preserve">      type: object</w:t>
      </w:r>
    </w:p>
    <w:p w14:paraId="35058925" w14:textId="77777777" w:rsidR="005012A8" w:rsidRDefault="005012A8" w:rsidP="005012A8">
      <w:pPr>
        <w:pStyle w:val="PL"/>
      </w:pPr>
      <w:r>
        <w:t xml:space="preserve">      required:</w:t>
      </w:r>
    </w:p>
    <w:p w14:paraId="306B1F31" w14:textId="77777777" w:rsidR="005012A8" w:rsidRDefault="005012A8" w:rsidP="005012A8">
      <w:pPr>
        <w:pStyle w:val="PL"/>
      </w:pPr>
      <w:r>
        <w:t xml:space="preserve">        - smsfInstanceId</w:t>
      </w:r>
    </w:p>
    <w:p w14:paraId="189870F9" w14:textId="77777777" w:rsidR="005012A8" w:rsidRDefault="005012A8" w:rsidP="005012A8">
      <w:pPr>
        <w:pStyle w:val="PL"/>
      </w:pPr>
      <w:r>
        <w:t xml:space="preserve">        - plmnId</w:t>
      </w:r>
    </w:p>
    <w:p w14:paraId="2B32AF97" w14:textId="77777777" w:rsidR="005012A8" w:rsidRDefault="005012A8" w:rsidP="005012A8">
      <w:pPr>
        <w:pStyle w:val="PL"/>
      </w:pPr>
      <w:r>
        <w:t xml:space="preserve">      properties:</w:t>
      </w:r>
    </w:p>
    <w:p w14:paraId="5286F0FF" w14:textId="77777777" w:rsidR="005012A8" w:rsidRDefault="005012A8" w:rsidP="005012A8">
      <w:pPr>
        <w:pStyle w:val="PL"/>
      </w:pPr>
      <w:r>
        <w:t xml:space="preserve">        smsfInstanceId:</w:t>
      </w:r>
    </w:p>
    <w:p w14:paraId="1DD848DF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0D704B83" w14:textId="77777777" w:rsidR="005012A8" w:rsidRDefault="005012A8" w:rsidP="005012A8">
      <w:pPr>
        <w:pStyle w:val="PL"/>
      </w:pPr>
      <w:r>
        <w:t xml:space="preserve">        smsfSetId:</w:t>
      </w:r>
    </w:p>
    <w:p w14:paraId="280D926B" w14:textId="77777777" w:rsidR="005012A8" w:rsidRDefault="005012A8" w:rsidP="005012A8">
      <w:pPr>
        <w:pStyle w:val="PL"/>
      </w:pPr>
      <w:r>
        <w:t xml:space="preserve">          $ref: 'TS29571_CommonData.yaml#/components/schemas/NfSetId'</w:t>
      </w:r>
    </w:p>
    <w:p w14:paraId="2BB6E4B2" w14:textId="77777777" w:rsidR="005012A8" w:rsidRDefault="005012A8" w:rsidP="005012A8">
      <w:pPr>
        <w:pStyle w:val="PL"/>
      </w:pPr>
      <w:r>
        <w:t xml:space="preserve">        supportedFeatures:</w:t>
      </w:r>
    </w:p>
    <w:p w14:paraId="227041A1" w14:textId="77777777" w:rsidR="005012A8" w:rsidRDefault="005012A8" w:rsidP="005012A8">
      <w:pPr>
        <w:pStyle w:val="PL"/>
      </w:pPr>
      <w:r>
        <w:t xml:space="preserve">          $ref: 'TS29571_CommonData.yaml#/components/schemas/SupportedFeatures'</w:t>
      </w:r>
    </w:p>
    <w:p w14:paraId="47928379" w14:textId="77777777" w:rsidR="005012A8" w:rsidRDefault="005012A8" w:rsidP="005012A8">
      <w:pPr>
        <w:pStyle w:val="PL"/>
      </w:pPr>
      <w:r>
        <w:t xml:space="preserve">        plmnId:</w:t>
      </w:r>
    </w:p>
    <w:p w14:paraId="5ACA8575" w14:textId="77777777" w:rsidR="005012A8" w:rsidRDefault="005012A8" w:rsidP="005012A8">
      <w:pPr>
        <w:pStyle w:val="PL"/>
      </w:pPr>
      <w:r>
        <w:t xml:space="preserve">          $ref: 'TS29571_CommonData.yaml#/components/schemas/PlmnId'</w:t>
      </w:r>
    </w:p>
    <w:p w14:paraId="266EC4CE" w14:textId="77777777" w:rsidR="005012A8" w:rsidRDefault="005012A8" w:rsidP="005012A8">
      <w:pPr>
        <w:pStyle w:val="PL"/>
      </w:pPr>
      <w:r>
        <w:t xml:space="preserve">        smsfMAPAddress:</w:t>
      </w:r>
    </w:p>
    <w:p w14:paraId="0280CA83" w14:textId="77777777" w:rsidR="005012A8" w:rsidRDefault="005012A8" w:rsidP="005012A8">
      <w:pPr>
        <w:pStyle w:val="PL"/>
      </w:pPr>
      <w:r>
        <w:t xml:space="preserve">          $ref: '#/components/schemas/E164Number'</w:t>
      </w:r>
    </w:p>
    <w:p w14:paraId="21E5B57F" w14:textId="77777777" w:rsidR="005012A8" w:rsidRDefault="005012A8" w:rsidP="005012A8">
      <w:pPr>
        <w:pStyle w:val="PL"/>
      </w:pPr>
      <w:r>
        <w:t xml:space="preserve">        smsfDiameterAddress:</w:t>
      </w:r>
    </w:p>
    <w:p w14:paraId="04707B92" w14:textId="77777777" w:rsidR="005012A8" w:rsidRDefault="005012A8" w:rsidP="005012A8">
      <w:pPr>
        <w:pStyle w:val="PL"/>
      </w:pPr>
      <w:r>
        <w:t xml:space="preserve">          $ref: '#/components/schemas/NetworkNodeDiameterAddress'</w:t>
      </w:r>
    </w:p>
    <w:p w14:paraId="6A413D85" w14:textId="77777777" w:rsidR="005012A8" w:rsidRDefault="005012A8" w:rsidP="005012A8">
      <w:pPr>
        <w:pStyle w:val="PL"/>
      </w:pPr>
      <w:r>
        <w:t xml:space="preserve">        registrationTime:</w:t>
      </w:r>
    </w:p>
    <w:p w14:paraId="63E1FAF8" w14:textId="77777777" w:rsidR="005012A8" w:rsidRDefault="005012A8" w:rsidP="005012A8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6F65EC4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34259CF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22033BF2" w14:textId="77777777" w:rsidR="005012A8" w:rsidRDefault="005012A8" w:rsidP="005012A8">
      <w:pPr>
        <w:pStyle w:val="PL"/>
      </w:pPr>
    </w:p>
    <w:p w14:paraId="711F7DB1" w14:textId="77777777" w:rsidR="005012A8" w:rsidRDefault="005012A8" w:rsidP="005012A8">
      <w:pPr>
        <w:pStyle w:val="PL"/>
      </w:pPr>
    </w:p>
    <w:p w14:paraId="6025D3C7" w14:textId="77777777" w:rsidR="005012A8" w:rsidRDefault="005012A8" w:rsidP="005012A8">
      <w:pPr>
        <w:pStyle w:val="PL"/>
      </w:pPr>
      <w:r>
        <w:t xml:space="preserve">    DeregistrationData:</w:t>
      </w:r>
    </w:p>
    <w:p w14:paraId="263A6976" w14:textId="77777777" w:rsidR="005012A8" w:rsidRDefault="005012A8" w:rsidP="005012A8">
      <w:pPr>
        <w:pStyle w:val="PL"/>
      </w:pPr>
      <w:r>
        <w:t xml:space="preserve">      type: object</w:t>
      </w:r>
    </w:p>
    <w:p w14:paraId="29ECAA7C" w14:textId="77777777" w:rsidR="005012A8" w:rsidRDefault="005012A8" w:rsidP="005012A8">
      <w:pPr>
        <w:pStyle w:val="PL"/>
      </w:pPr>
      <w:r>
        <w:t xml:space="preserve">      required:</w:t>
      </w:r>
    </w:p>
    <w:p w14:paraId="77552FFC" w14:textId="77777777" w:rsidR="005012A8" w:rsidRDefault="005012A8" w:rsidP="005012A8">
      <w:pPr>
        <w:pStyle w:val="PL"/>
      </w:pPr>
      <w:r>
        <w:t xml:space="preserve">        - deregReason</w:t>
      </w:r>
    </w:p>
    <w:p w14:paraId="1A1EC7B1" w14:textId="77777777" w:rsidR="005012A8" w:rsidRDefault="005012A8" w:rsidP="005012A8">
      <w:pPr>
        <w:pStyle w:val="PL"/>
      </w:pPr>
      <w:r>
        <w:t xml:space="preserve">      properties:</w:t>
      </w:r>
    </w:p>
    <w:p w14:paraId="29DF8F91" w14:textId="77777777" w:rsidR="005012A8" w:rsidRDefault="005012A8" w:rsidP="005012A8">
      <w:pPr>
        <w:pStyle w:val="PL"/>
      </w:pPr>
      <w:r>
        <w:t xml:space="preserve">        deregReason:</w:t>
      </w:r>
    </w:p>
    <w:p w14:paraId="00938559" w14:textId="77777777" w:rsidR="005012A8" w:rsidRDefault="005012A8" w:rsidP="005012A8">
      <w:pPr>
        <w:pStyle w:val="PL"/>
      </w:pPr>
      <w:r>
        <w:t xml:space="preserve">          $ref: '#/components/schemas/DeregistrationReason'</w:t>
      </w:r>
    </w:p>
    <w:p w14:paraId="366F4860" w14:textId="77777777" w:rsidR="005012A8" w:rsidRDefault="005012A8" w:rsidP="005012A8">
      <w:pPr>
        <w:pStyle w:val="PL"/>
      </w:pPr>
      <w:r>
        <w:t xml:space="preserve">        accessType:</w:t>
      </w:r>
    </w:p>
    <w:p w14:paraId="663868AF" w14:textId="77777777" w:rsidR="005012A8" w:rsidRDefault="005012A8" w:rsidP="005012A8">
      <w:pPr>
        <w:pStyle w:val="PL"/>
      </w:pPr>
      <w:r>
        <w:t xml:space="preserve">          $ref: 'TS29571_CommonData.yaml#/components/schemas/AccessType'</w:t>
      </w:r>
    </w:p>
    <w:p w14:paraId="1D14F6C4" w14:textId="77777777" w:rsidR="005012A8" w:rsidRDefault="005012A8" w:rsidP="005012A8">
      <w:pPr>
        <w:pStyle w:val="PL"/>
      </w:pPr>
      <w:r>
        <w:t xml:space="preserve">        pduSessionId:</w:t>
      </w:r>
    </w:p>
    <w:p w14:paraId="484B73FA" w14:textId="77777777" w:rsidR="005012A8" w:rsidRDefault="005012A8" w:rsidP="005012A8">
      <w:pPr>
        <w:pStyle w:val="PL"/>
      </w:pPr>
      <w:r>
        <w:t xml:space="preserve">          $ref: 'TS29571_CommonData.yaml#/components/schemas/PduSessionId'</w:t>
      </w:r>
    </w:p>
    <w:p w14:paraId="11AD0F32" w14:textId="77777777" w:rsidR="005012A8" w:rsidRDefault="005012A8" w:rsidP="005012A8">
      <w:pPr>
        <w:pStyle w:val="PL"/>
      </w:pPr>
      <w:r>
        <w:t xml:space="preserve">        newSmfInstanceId:</w:t>
      </w:r>
    </w:p>
    <w:p w14:paraId="372CAEAE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483627EC" w14:textId="77777777" w:rsidR="005012A8" w:rsidRDefault="005012A8" w:rsidP="005012A8">
      <w:pPr>
        <w:pStyle w:val="PL"/>
      </w:pPr>
    </w:p>
    <w:p w14:paraId="60A652FD" w14:textId="77777777" w:rsidR="005012A8" w:rsidRDefault="005012A8" w:rsidP="005012A8">
      <w:pPr>
        <w:pStyle w:val="PL"/>
      </w:pPr>
      <w:r>
        <w:t xml:space="preserve">    PcscfRestorationNotification:</w:t>
      </w:r>
    </w:p>
    <w:p w14:paraId="67CA8DF9" w14:textId="77777777" w:rsidR="005012A8" w:rsidRDefault="005012A8" w:rsidP="005012A8">
      <w:pPr>
        <w:pStyle w:val="PL"/>
      </w:pPr>
      <w:r>
        <w:t xml:space="preserve">      type: object</w:t>
      </w:r>
    </w:p>
    <w:p w14:paraId="60B57008" w14:textId="77777777" w:rsidR="005012A8" w:rsidRDefault="005012A8" w:rsidP="005012A8">
      <w:pPr>
        <w:pStyle w:val="PL"/>
      </w:pPr>
      <w:r>
        <w:t xml:space="preserve">      required:</w:t>
      </w:r>
    </w:p>
    <w:p w14:paraId="2B97D64C" w14:textId="77777777" w:rsidR="005012A8" w:rsidRDefault="005012A8" w:rsidP="005012A8">
      <w:pPr>
        <w:pStyle w:val="PL"/>
      </w:pPr>
      <w:r>
        <w:t xml:space="preserve">        - supi</w:t>
      </w:r>
    </w:p>
    <w:p w14:paraId="7B04F0F5" w14:textId="77777777" w:rsidR="005012A8" w:rsidRDefault="005012A8" w:rsidP="005012A8">
      <w:pPr>
        <w:pStyle w:val="PL"/>
      </w:pPr>
      <w:r>
        <w:t xml:space="preserve">      properties:</w:t>
      </w:r>
    </w:p>
    <w:p w14:paraId="079CCE8F" w14:textId="77777777" w:rsidR="005012A8" w:rsidRDefault="005012A8" w:rsidP="005012A8">
      <w:pPr>
        <w:pStyle w:val="PL"/>
      </w:pPr>
      <w:r>
        <w:t xml:space="preserve">        supi:</w:t>
      </w:r>
    </w:p>
    <w:p w14:paraId="25ACF8A0" w14:textId="77777777" w:rsidR="005012A8" w:rsidRDefault="005012A8" w:rsidP="005012A8">
      <w:pPr>
        <w:pStyle w:val="PL"/>
      </w:pPr>
      <w:r>
        <w:t xml:space="preserve">          $ref: 'TS29571_CommonData.yaml#/components/schemas/Supi'</w:t>
      </w:r>
    </w:p>
    <w:p w14:paraId="77CAE032" w14:textId="77777777" w:rsidR="005012A8" w:rsidRDefault="005012A8" w:rsidP="005012A8">
      <w:pPr>
        <w:pStyle w:val="PL"/>
      </w:pPr>
    </w:p>
    <w:p w14:paraId="3D07E8B5" w14:textId="77777777" w:rsidR="005012A8" w:rsidRDefault="005012A8" w:rsidP="005012A8">
      <w:pPr>
        <w:pStyle w:val="PL"/>
      </w:pPr>
      <w:r>
        <w:t xml:space="preserve">    NetworkNodeDiameterAddress:</w:t>
      </w:r>
    </w:p>
    <w:p w14:paraId="73773C0C" w14:textId="77777777" w:rsidR="005012A8" w:rsidRDefault="005012A8" w:rsidP="005012A8">
      <w:pPr>
        <w:pStyle w:val="PL"/>
      </w:pPr>
      <w:r>
        <w:t xml:space="preserve">      type: object</w:t>
      </w:r>
    </w:p>
    <w:p w14:paraId="40477F76" w14:textId="77777777" w:rsidR="005012A8" w:rsidRDefault="005012A8" w:rsidP="005012A8">
      <w:pPr>
        <w:pStyle w:val="PL"/>
      </w:pPr>
      <w:r>
        <w:t xml:space="preserve">      required:</w:t>
      </w:r>
    </w:p>
    <w:p w14:paraId="11F1A950" w14:textId="77777777" w:rsidR="005012A8" w:rsidRDefault="005012A8" w:rsidP="005012A8">
      <w:pPr>
        <w:pStyle w:val="PL"/>
      </w:pPr>
      <w:r>
        <w:t xml:space="preserve">        - name</w:t>
      </w:r>
    </w:p>
    <w:p w14:paraId="7EF91490" w14:textId="77777777" w:rsidR="005012A8" w:rsidRDefault="005012A8" w:rsidP="005012A8">
      <w:pPr>
        <w:pStyle w:val="PL"/>
      </w:pPr>
      <w:r>
        <w:t xml:space="preserve">        - realm</w:t>
      </w:r>
    </w:p>
    <w:p w14:paraId="3496C27D" w14:textId="77777777" w:rsidR="005012A8" w:rsidRDefault="005012A8" w:rsidP="005012A8">
      <w:pPr>
        <w:pStyle w:val="PL"/>
      </w:pPr>
      <w:r>
        <w:t xml:space="preserve">      properties:</w:t>
      </w:r>
    </w:p>
    <w:p w14:paraId="16AFF7B9" w14:textId="77777777" w:rsidR="005012A8" w:rsidRDefault="005012A8" w:rsidP="005012A8">
      <w:pPr>
        <w:pStyle w:val="PL"/>
      </w:pPr>
      <w:r>
        <w:t xml:space="preserve">        name:</w:t>
      </w:r>
    </w:p>
    <w:p w14:paraId="77BF4487" w14:textId="77777777" w:rsidR="005012A8" w:rsidRDefault="005012A8" w:rsidP="005012A8">
      <w:pPr>
        <w:pStyle w:val="PL"/>
      </w:pPr>
      <w:r>
        <w:t xml:space="preserve">          $ref: 'TS29571_CommonData.yaml#/components/schemas/DiameterIdentity'</w:t>
      </w:r>
    </w:p>
    <w:p w14:paraId="7FB4E474" w14:textId="77777777" w:rsidR="005012A8" w:rsidRDefault="005012A8" w:rsidP="005012A8">
      <w:pPr>
        <w:pStyle w:val="PL"/>
      </w:pPr>
      <w:r>
        <w:t xml:space="preserve">        realm:</w:t>
      </w:r>
    </w:p>
    <w:p w14:paraId="59AD2841" w14:textId="77777777" w:rsidR="005012A8" w:rsidRDefault="005012A8" w:rsidP="005012A8">
      <w:pPr>
        <w:pStyle w:val="PL"/>
      </w:pPr>
      <w:r>
        <w:t xml:space="preserve">          $ref: 'TS29571_CommonData.yaml#/components/schemas/DiameterIdentity'</w:t>
      </w:r>
    </w:p>
    <w:p w14:paraId="62EE3807" w14:textId="77777777" w:rsidR="005012A8" w:rsidRDefault="005012A8" w:rsidP="005012A8">
      <w:pPr>
        <w:pStyle w:val="PL"/>
      </w:pPr>
    </w:p>
    <w:p w14:paraId="67E84C64" w14:textId="77777777" w:rsidR="005012A8" w:rsidRDefault="005012A8" w:rsidP="005012A8">
      <w:pPr>
        <w:pStyle w:val="PL"/>
      </w:pPr>
      <w:r>
        <w:t xml:space="preserve">    TriggerRequest:</w:t>
      </w:r>
    </w:p>
    <w:p w14:paraId="55C78F17" w14:textId="77777777" w:rsidR="005012A8" w:rsidRDefault="005012A8" w:rsidP="005012A8">
      <w:pPr>
        <w:pStyle w:val="PL"/>
      </w:pPr>
      <w:r>
        <w:t xml:space="preserve">      type: object</w:t>
      </w:r>
    </w:p>
    <w:p w14:paraId="63C93B5F" w14:textId="77777777" w:rsidR="005012A8" w:rsidRDefault="005012A8" w:rsidP="005012A8">
      <w:pPr>
        <w:pStyle w:val="PL"/>
      </w:pPr>
      <w:r>
        <w:t xml:space="preserve">      required:</w:t>
      </w:r>
    </w:p>
    <w:p w14:paraId="39F7996F" w14:textId="77777777" w:rsidR="005012A8" w:rsidRDefault="005012A8" w:rsidP="005012A8">
      <w:pPr>
        <w:pStyle w:val="PL"/>
      </w:pPr>
      <w:r>
        <w:t xml:space="preserve">        - supi</w:t>
      </w:r>
    </w:p>
    <w:p w14:paraId="6AC5FCB5" w14:textId="77777777" w:rsidR="005012A8" w:rsidRDefault="005012A8" w:rsidP="005012A8">
      <w:pPr>
        <w:pStyle w:val="PL"/>
      </w:pPr>
      <w:r>
        <w:t xml:space="preserve">      properties:</w:t>
      </w:r>
    </w:p>
    <w:p w14:paraId="487C8D3C" w14:textId="77777777" w:rsidR="005012A8" w:rsidRDefault="005012A8" w:rsidP="005012A8">
      <w:pPr>
        <w:pStyle w:val="PL"/>
      </w:pPr>
      <w:r>
        <w:t xml:space="preserve">        supi:</w:t>
      </w:r>
    </w:p>
    <w:p w14:paraId="6D431CC6" w14:textId="77777777" w:rsidR="005012A8" w:rsidRDefault="005012A8" w:rsidP="005012A8">
      <w:pPr>
        <w:pStyle w:val="PL"/>
      </w:pPr>
      <w:r>
        <w:t xml:space="preserve">          $ref: 'TS29571_CommonData.yaml#/components/schemas/Supi'</w:t>
      </w:r>
    </w:p>
    <w:p w14:paraId="42B3B9F0" w14:textId="77777777" w:rsidR="005012A8" w:rsidRDefault="005012A8" w:rsidP="005012A8">
      <w:pPr>
        <w:pStyle w:val="PL"/>
      </w:pPr>
    </w:p>
    <w:p w14:paraId="03F0F625" w14:textId="77777777" w:rsidR="005012A8" w:rsidRDefault="005012A8" w:rsidP="005012A8">
      <w:pPr>
        <w:pStyle w:val="PL"/>
      </w:pPr>
      <w:r>
        <w:t xml:space="preserve">    SmfRegistrationInfo:</w:t>
      </w:r>
    </w:p>
    <w:p w14:paraId="4E1FA7A2" w14:textId="77777777" w:rsidR="005012A8" w:rsidRDefault="005012A8" w:rsidP="005012A8">
      <w:pPr>
        <w:pStyle w:val="PL"/>
      </w:pPr>
      <w:r>
        <w:t xml:space="preserve">      type: object</w:t>
      </w:r>
    </w:p>
    <w:p w14:paraId="2F6EC28D" w14:textId="77777777" w:rsidR="005012A8" w:rsidRDefault="005012A8" w:rsidP="005012A8">
      <w:pPr>
        <w:pStyle w:val="PL"/>
      </w:pPr>
      <w:r>
        <w:t xml:space="preserve">      required:</w:t>
      </w:r>
    </w:p>
    <w:p w14:paraId="472A66C0" w14:textId="77777777" w:rsidR="005012A8" w:rsidRDefault="005012A8" w:rsidP="005012A8">
      <w:pPr>
        <w:pStyle w:val="PL"/>
      </w:pPr>
      <w:r>
        <w:t xml:space="preserve">        - smfRegistrationList</w:t>
      </w:r>
    </w:p>
    <w:p w14:paraId="40B4B130" w14:textId="77777777" w:rsidR="005012A8" w:rsidRDefault="005012A8" w:rsidP="005012A8">
      <w:pPr>
        <w:pStyle w:val="PL"/>
      </w:pPr>
      <w:r>
        <w:t xml:space="preserve">      properties:</w:t>
      </w:r>
    </w:p>
    <w:p w14:paraId="6EFE4551" w14:textId="77777777" w:rsidR="005012A8" w:rsidRDefault="005012A8" w:rsidP="005012A8">
      <w:pPr>
        <w:pStyle w:val="PL"/>
      </w:pPr>
      <w:r>
        <w:t xml:space="preserve">        smfRegistrationList:</w:t>
      </w:r>
    </w:p>
    <w:p w14:paraId="2BB62E30" w14:textId="77777777" w:rsidR="005012A8" w:rsidRDefault="005012A8" w:rsidP="005012A8">
      <w:pPr>
        <w:pStyle w:val="PL"/>
      </w:pPr>
      <w:r>
        <w:t xml:space="preserve">          type: array</w:t>
      </w:r>
    </w:p>
    <w:p w14:paraId="0716A15C" w14:textId="77777777" w:rsidR="005012A8" w:rsidRDefault="005012A8" w:rsidP="005012A8">
      <w:pPr>
        <w:pStyle w:val="PL"/>
      </w:pPr>
      <w:r>
        <w:t xml:space="preserve">          items:</w:t>
      </w:r>
    </w:p>
    <w:p w14:paraId="0A390990" w14:textId="77777777" w:rsidR="005012A8" w:rsidRDefault="005012A8" w:rsidP="005012A8">
      <w:pPr>
        <w:pStyle w:val="PL"/>
      </w:pPr>
      <w:r>
        <w:t xml:space="preserve">            $ref: '#/components/schemas/SmfRegistration'</w:t>
      </w:r>
    </w:p>
    <w:p w14:paraId="49308332" w14:textId="77777777" w:rsidR="005012A8" w:rsidRDefault="005012A8" w:rsidP="005012A8">
      <w:pPr>
        <w:pStyle w:val="PL"/>
      </w:pPr>
      <w:r>
        <w:t xml:space="preserve">          minItems: 1</w:t>
      </w:r>
    </w:p>
    <w:p w14:paraId="6526039B" w14:textId="77777777" w:rsidR="005012A8" w:rsidRDefault="005012A8" w:rsidP="005012A8">
      <w:pPr>
        <w:pStyle w:val="PL"/>
      </w:pPr>
    </w:p>
    <w:p w14:paraId="7E654778" w14:textId="77777777" w:rsidR="005012A8" w:rsidRDefault="005012A8" w:rsidP="005012A8">
      <w:pPr>
        <w:pStyle w:val="PL"/>
      </w:pPr>
      <w:r>
        <w:t xml:space="preserve">    IpSmGwRegistration:</w:t>
      </w:r>
    </w:p>
    <w:p w14:paraId="0E73B198" w14:textId="77777777" w:rsidR="005012A8" w:rsidRDefault="005012A8" w:rsidP="005012A8">
      <w:pPr>
        <w:pStyle w:val="PL"/>
      </w:pPr>
      <w:r>
        <w:lastRenderedPageBreak/>
        <w:t xml:space="preserve">      type: object</w:t>
      </w:r>
    </w:p>
    <w:p w14:paraId="0770D662" w14:textId="77777777" w:rsidR="005012A8" w:rsidRDefault="005012A8" w:rsidP="005012A8">
      <w:pPr>
        <w:pStyle w:val="PL"/>
      </w:pPr>
      <w:r>
        <w:t xml:space="preserve">      anyOf:</w:t>
      </w:r>
    </w:p>
    <w:p w14:paraId="0EDD2FFE" w14:textId="77777777" w:rsidR="005012A8" w:rsidRDefault="005012A8" w:rsidP="005012A8">
      <w:pPr>
        <w:pStyle w:val="PL"/>
      </w:pPr>
      <w:r>
        <w:t xml:space="preserve">        - required: [ ipSmGwMapAddress ]</w:t>
      </w:r>
    </w:p>
    <w:p w14:paraId="5686D433" w14:textId="77777777" w:rsidR="005012A8" w:rsidRDefault="005012A8" w:rsidP="005012A8">
      <w:pPr>
        <w:pStyle w:val="PL"/>
      </w:pPr>
      <w:r>
        <w:t xml:space="preserve">        - required: [ ipSmGwDiameterAddress ]</w:t>
      </w:r>
    </w:p>
    <w:p w14:paraId="0D8799D3" w14:textId="77777777" w:rsidR="005012A8" w:rsidRDefault="005012A8" w:rsidP="005012A8">
      <w:pPr>
        <w:pStyle w:val="PL"/>
      </w:pPr>
      <w:r>
        <w:t xml:space="preserve">      properties:</w:t>
      </w:r>
    </w:p>
    <w:p w14:paraId="2624D958" w14:textId="77777777" w:rsidR="005012A8" w:rsidRDefault="005012A8" w:rsidP="005012A8">
      <w:pPr>
        <w:pStyle w:val="PL"/>
      </w:pPr>
      <w:r>
        <w:t xml:space="preserve">        ipSmGwMapAddress:</w:t>
      </w:r>
    </w:p>
    <w:p w14:paraId="6EB2C674" w14:textId="77777777" w:rsidR="005012A8" w:rsidRDefault="005012A8" w:rsidP="005012A8">
      <w:pPr>
        <w:pStyle w:val="PL"/>
      </w:pPr>
      <w:r>
        <w:t xml:space="preserve">          $ref: '#/components/schemas/E164Number'</w:t>
      </w:r>
    </w:p>
    <w:p w14:paraId="5B7446E7" w14:textId="77777777" w:rsidR="005012A8" w:rsidRDefault="005012A8" w:rsidP="005012A8">
      <w:pPr>
        <w:pStyle w:val="PL"/>
      </w:pPr>
      <w:r>
        <w:t xml:space="preserve">        ipSmGwDiameterAddress:</w:t>
      </w:r>
    </w:p>
    <w:p w14:paraId="16D0E203" w14:textId="77777777" w:rsidR="005012A8" w:rsidRDefault="005012A8" w:rsidP="005012A8">
      <w:pPr>
        <w:pStyle w:val="PL"/>
      </w:pPr>
      <w:r>
        <w:t xml:space="preserve">          $ref: '#/components/schemas/NetworkNodeDiameterAddress'</w:t>
      </w:r>
    </w:p>
    <w:p w14:paraId="667B5B9D" w14:textId="77777777" w:rsidR="005012A8" w:rsidRDefault="005012A8" w:rsidP="005012A8">
      <w:pPr>
        <w:pStyle w:val="PL"/>
      </w:pPr>
      <w:r>
        <w:t xml:space="preserve">        unriIndicator:</w:t>
      </w:r>
    </w:p>
    <w:p w14:paraId="25767DAA" w14:textId="77777777" w:rsidR="005012A8" w:rsidRDefault="005012A8" w:rsidP="005012A8">
      <w:pPr>
        <w:pStyle w:val="PL"/>
      </w:pPr>
      <w:r>
        <w:t xml:space="preserve">          type: boolean</w:t>
      </w:r>
    </w:p>
    <w:p w14:paraId="4DBF9E40" w14:textId="77777777" w:rsidR="005012A8" w:rsidRDefault="005012A8" w:rsidP="005012A8">
      <w:pPr>
        <w:pStyle w:val="PL"/>
      </w:pPr>
      <w:r>
        <w:t xml:space="preserve">          default: false</w:t>
      </w:r>
    </w:p>
    <w:p w14:paraId="4B26DFA1" w14:textId="77777777" w:rsidR="005012A8" w:rsidRDefault="005012A8" w:rsidP="005012A8">
      <w:pPr>
        <w:pStyle w:val="PL"/>
      </w:pPr>
    </w:p>
    <w:p w14:paraId="2D5E1049" w14:textId="77777777" w:rsidR="005012A8" w:rsidRDefault="005012A8" w:rsidP="005012A8">
      <w:pPr>
        <w:pStyle w:val="PL"/>
      </w:pPr>
    </w:p>
    <w:p w14:paraId="0CA39079" w14:textId="77777777" w:rsidR="005012A8" w:rsidRDefault="005012A8" w:rsidP="005012A8">
      <w:pPr>
        <w:pStyle w:val="PL"/>
      </w:pPr>
      <w:r>
        <w:t xml:space="preserve">    AmfDeregInfo:</w:t>
      </w:r>
    </w:p>
    <w:p w14:paraId="79EA1E29" w14:textId="77777777" w:rsidR="005012A8" w:rsidRDefault="005012A8" w:rsidP="005012A8">
      <w:pPr>
        <w:pStyle w:val="PL"/>
      </w:pPr>
      <w:r>
        <w:t xml:space="preserve">      type: object</w:t>
      </w:r>
    </w:p>
    <w:p w14:paraId="2594118B" w14:textId="77777777" w:rsidR="005012A8" w:rsidRDefault="005012A8" w:rsidP="005012A8">
      <w:pPr>
        <w:pStyle w:val="PL"/>
      </w:pPr>
      <w:r>
        <w:t xml:space="preserve">      required:</w:t>
      </w:r>
    </w:p>
    <w:p w14:paraId="3C71C4B5" w14:textId="77777777" w:rsidR="005012A8" w:rsidRDefault="005012A8" w:rsidP="005012A8">
      <w:pPr>
        <w:pStyle w:val="PL"/>
      </w:pPr>
      <w:r>
        <w:t xml:space="preserve">        - deregReason</w:t>
      </w:r>
    </w:p>
    <w:p w14:paraId="73942AF8" w14:textId="77777777" w:rsidR="005012A8" w:rsidRDefault="005012A8" w:rsidP="005012A8">
      <w:pPr>
        <w:pStyle w:val="PL"/>
      </w:pPr>
      <w:r>
        <w:t xml:space="preserve">      properties:</w:t>
      </w:r>
    </w:p>
    <w:p w14:paraId="1641566B" w14:textId="77777777" w:rsidR="005012A8" w:rsidRDefault="005012A8" w:rsidP="005012A8">
      <w:pPr>
        <w:pStyle w:val="PL"/>
      </w:pPr>
      <w:r>
        <w:t xml:space="preserve">        deregReason:</w:t>
      </w:r>
    </w:p>
    <w:p w14:paraId="639D171E" w14:textId="77777777" w:rsidR="005012A8" w:rsidRDefault="005012A8" w:rsidP="005012A8">
      <w:pPr>
        <w:pStyle w:val="PL"/>
      </w:pPr>
      <w:r>
        <w:t xml:space="preserve">          $ref: '#/components/schemas/DeregistrationReason'</w:t>
      </w:r>
    </w:p>
    <w:p w14:paraId="1C8CC858" w14:textId="77777777" w:rsidR="005012A8" w:rsidRDefault="005012A8" w:rsidP="005012A8">
      <w:pPr>
        <w:pStyle w:val="PL"/>
      </w:pPr>
    </w:p>
    <w:p w14:paraId="5FEEA7C4" w14:textId="77777777" w:rsidR="005012A8" w:rsidRDefault="005012A8" w:rsidP="005012A8">
      <w:pPr>
        <w:pStyle w:val="PL"/>
      </w:pPr>
      <w:r>
        <w:t xml:space="preserve">    </w:t>
      </w:r>
      <w:r>
        <w:rPr>
          <w:lang w:eastAsia="zh-CN"/>
        </w:rPr>
        <w:t>LocationInfo</w:t>
      </w:r>
      <w:r>
        <w:t>:</w:t>
      </w:r>
    </w:p>
    <w:p w14:paraId="61A6F533" w14:textId="77777777" w:rsidR="005012A8" w:rsidRDefault="005012A8" w:rsidP="005012A8">
      <w:pPr>
        <w:pStyle w:val="PL"/>
      </w:pPr>
      <w:r>
        <w:t xml:space="preserve">      type: object</w:t>
      </w:r>
    </w:p>
    <w:p w14:paraId="5D198E0D" w14:textId="77777777" w:rsidR="005012A8" w:rsidRDefault="005012A8" w:rsidP="005012A8">
      <w:pPr>
        <w:pStyle w:val="PL"/>
      </w:pPr>
      <w:r>
        <w:t xml:space="preserve">      required:</w:t>
      </w:r>
    </w:p>
    <w:p w14:paraId="386B7179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registrationLocationInfoList</w:t>
      </w:r>
    </w:p>
    <w:p w14:paraId="0CED0640" w14:textId="77777777" w:rsidR="005012A8" w:rsidRDefault="005012A8" w:rsidP="005012A8">
      <w:pPr>
        <w:pStyle w:val="PL"/>
      </w:pPr>
      <w:r>
        <w:t xml:space="preserve">      properties:</w:t>
      </w:r>
    </w:p>
    <w:p w14:paraId="7C15902D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624900C3" w14:textId="77777777" w:rsidR="005012A8" w:rsidRDefault="005012A8" w:rsidP="005012A8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25AF20C4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4A88D692" w14:textId="77777777" w:rsidR="005012A8" w:rsidRDefault="005012A8" w:rsidP="005012A8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7E9C70EF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registrationLocationInfoList</w:t>
      </w:r>
      <w:r>
        <w:t>:</w:t>
      </w:r>
    </w:p>
    <w:p w14:paraId="52A56F1E" w14:textId="77777777" w:rsidR="005012A8" w:rsidRDefault="005012A8" w:rsidP="005012A8">
      <w:pPr>
        <w:pStyle w:val="PL"/>
      </w:pPr>
      <w:r>
        <w:t xml:space="preserve">          type: array</w:t>
      </w:r>
    </w:p>
    <w:p w14:paraId="2FA4BA20" w14:textId="77777777" w:rsidR="005012A8" w:rsidRDefault="005012A8" w:rsidP="005012A8">
      <w:pPr>
        <w:pStyle w:val="PL"/>
      </w:pPr>
      <w:r>
        <w:t xml:space="preserve">          items:</w:t>
      </w:r>
    </w:p>
    <w:p w14:paraId="5D852A80" w14:textId="77777777" w:rsidR="005012A8" w:rsidRDefault="005012A8" w:rsidP="005012A8">
      <w:pPr>
        <w:pStyle w:val="PL"/>
      </w:pPr>
      <w:r>
        <w:t xml:space="preserve">            $ref: '#/components/schemas/</w:t>
      </w:r>
      <w:r>
        <w:rPr>
          <w:lang w:eastAsia="zh-CN"/>
        </w:rPr>
        <w:t>RegistrationLocationInfo</w:t>
      </w:r>
      <w:r>
        <w:t>'</w:t>
      </w:r>
    </w:p>
    <w:p w14:paraId="58BC5846" w14:textId="77777777" w:rsidR="005012A8" w:rsidRDefault="005012A8" w:rsidP="005012A8">
      <w:pPr>
        <w:pStyle w:val="PL"/>
        <w:rPr>
          <w:lang w:eastAsia="zh-CN"/>
        </w:rPr>
      </w:pPr>
      <w:r>
        <w:t xml:space="preserve">          minItems: 1</w:t>
      </w:r>
    </w:p>
    <w:p w14:paraId="4C936539" w14:textId="77777777" w:rsidR="005012A8" w:rsidRDefault="005012A8" w:rsidP="005012A8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4D9F15D8" w14:textId="77777777" w:rsidR="005012A8" w:rsidRDefault="005012A8" w:rsidP="005012A8">
      <w:pPr>
        <w:pStyle w:val="PL"/>
      </w:pPr>
      <w:r>
        <w:t xml:space="preserve">        supportedFeatures:</w:t>
      </w:r>
    </w:p>
    <w:p w14:paraId="6B15ED03" w14:textId="77777777" w:rsidR="005012A8" w:rsidRDefault="005012A8" w:rsidP="005012A8">
      <w:pPr>
        <w:pStyle w:val="PL"/>
      </w:pPr>
      <w:r>
        <w:t xml:space="preserve">          $ref: 'TS29571_CommonData.yaml#/components/schemas/SupportedFeatures'</w:t>
      </w:r>
    </w:p>
    <w:p w14:paraId="43327B5C" w14:textId="77777777" w:rsidR="005012A8" w:rsidRDefault="005012A8" w:rsidP="005012A8">
      <w:pPr>
        <w:pStyle w:val="PL"/>
        <w:rPr>
          <w:lang w:eastAsia="zh-CN"/>
        </w:rPr>
      </w:pPr>
    </w:p>
    <w:p w14:paraId="02B34839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RegistrationLocationInfo:</w:t>
      </w:r>
    </w:p>
    <w:p w14:paraId="32E67758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7D2D22" w14:textId="77777777" w:rsidR="005012A8" w:rsidRDefault="005012A8" w:rsidP="005012A8">
      <w:pPr>
        <w:pStyle w:val="PL"/>
      </w:pPr>
      <w:r>
        <w:t xml:space="preserve">      required:</w:t>
      </w:r>
    </w:p>
    <w:p w14:paraId="33394ABE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amfInstanceId</w:t>
      </w:r>
    </w:p>
    <w:p w14:paraId="37F52940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accessTypeList</w:t>
      </w:r>
    </w:p>
    <w:p w14:paraId="533C4800" w14:textId="77777777" w:rsidR="005012A8" w:rsidRDefault="005012A8" w:rsidP="005012A8">
      <w:pPr>
        <w:pStyle w:val="PL"/>
        <w:rPr>
          <w:lang w:eastAsia="zh-CN"/>
        </w:rPr>
      </w:pPr>
      <w:r>
        <w:t xml:space="preserve">      properties:</w:t>
      </w:r>
    </w:p>
    <w:p w14:paraId="4AA31A57" w14:textId="77777777" w:rsidR="005012A8" w:rsidRDefault="005012A8" w:rsidP="005012A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amfInstanceId</w:t>
      </w:r>
      <w:r>
        <w:t>:</w:t>
      </w:r>
    </w:p>
    <w:p w14:paraId="6E365C7C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3686FBEE" w14:textId="77777777" w:rsidR="005012A8" w:rsidRDefault="005012A8" w:rsidP="005012A8">
      <w:pPr>
        <w:pStyle w:val="PL"/>
      </w:pPr>
      <w:r>
        <w:t xml:space="preserve">        plmnId:</w:t>
      </w:r>
    </w:p>
    <w:p w14:paraId="737BAF1A" w14:textId="77777777" w:rsidR="005012A8" w:rsidRDefault="005012A8" w:rsidP="005012A8">
      <w:pPr>
        <w:pStyle w:val="PL"/>
      </w:pPr>
      <w:r>
        <w:t xml:space="preserve">          $ref: 'TS29571_CommonData.yaml#/components/schemas/PlmnId'</w:t>
      </w:r>
    </w:p>
    <w:p w14:paraId="6AF969E2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vgmlcAddress</w:t>
      </w:r>
      <w:r>
        <w:t>:</w:t>
      </w:r>
    </w:p>
    <w:p w14:paraId="7D60039A" w14:textId="77777777" w:rsidR="005012A8" w:rsidRDefault="005012A8" w:rsidP="005012A8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VgmlcAddress</w:t>
      </w:r>
      <w:r>
        <w:t>'</w:t>
      </w:r>
    </w:p>
    <w:p w14:paraId="67771890" w14:textId="77777777" w:rsidR="005012A8" w:rsidRDefault="005012A8" w:rsidP="005012A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accessTypeList</w:t>
      </w:r>
      <w:r>
        <w:t>:</w:t>
      </w:r>
    </w:p>
    <w:p w14:paraId="5EF6429F" w14:textId="77777777" w:rsidR="005012A8" w:rsidRDefault="005012A8" w:rsidP="005012A8">
      <w:pPr>
        <w:pStyle w:val="PL"/>
      </w:pPr>
      <w:r>
        <w:t xml:space="preserve">          type: array</w:t>
      </w:r>
    </w:p>
    <w:p w14:paraId="2866C6B3" w14:textId="77777777" w:rsidR="005012A8" w:rsidRDefault="005012A8" w:rsidP="005012A8">
      <w:pPr>
        <w:pStyle w:val="PL"/>
        <w:rPr>
          <w:lang w:eastAsia="zh-CN"/>
        </w:rPr>
      </w:pPr>
      <w:r>
        <w:t xml:space="preserve">          items:</w:t>
      </w:r>
    </w:p>
    <w:p w14:paraId="09E17AF3" w14:textId="77777777" w:rsidR="005012A8" w:rsidRDefault="005012A8" w:rsidP="005012A8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2A367F6A" w14:textId="77777777" w:rsidR="005012A8" w:rsidRDefault="005012A8" w:rsidP="005012A8">
      <w:pPr>
        <w:pStyle w:val="PL"/>
        <w:rPr>
          <w:lang w:eastAsia="zh-CN"/>
        </w:rPr>
      </w:pPr>
      <w:r>
        <w:t xml:space="preserve">          minItems: 1</w:t>
      </w:r>
    </w:p>
    <w:p w14:paraId="07C2D5C3" w14:textId="77777777" w:rsidR="005012A8" w:rsidRDefault="005012A8" w:rsidP="005012A8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588F3B8E" w14:textId="77777777" w:rsidR="005012A8" w:rsidRDefault="005012A8" w:rsidP="005012A8">
      <w:pPr>
        <w:pStyle w:val="PL"/>
        <w:rPr>
          <w:lang w:eastAsia="zh-CN"/>
        </w:rPr>
      </w:pPr>
    </w:p>
    <w:p w14:paraId="09ECACC0" w14:textId="77777777" w:rsidR="005012A8" w:rsidRDefault="005012A8" w:rsidP="005012A8">
      <w:pPr>
        <w:pStyle w:val="PL"/>
      </w:pPr>
      <w:r>
        <w:t xml:space="preserve">    </w:t>
      </w:r>
      <w:r>
        <w:rPr>
          <w:lang w:eastAsia="zh-CN"/>
        </w:rPr>
        <w:t>VgmlcAddress</w:t>
      </w:r>
      <w:r>
        <w:t>:</w:t>
      </w:r>
    </w:p>
    <w:p w14:paraId="57AC0662" w14:textId="77777777" w:rsidR="005012A8" w:rsidRDefault="005012A8" w:rsidP="005012A8">
      <w:pPr>
        <w:pStyle w:val="PL"/>
      </w:pPr>
      <w:r>
        <w:t xml:space="preserve">      type: object</w:t>
      </w:r>
    </w:p>
    <w:p w14:paraId="7D7DC620" w14:textId="77777777" w:rsidR="005012A8" w:rsidRDefault="005012A8" w:rsidP="005012A8">
      <w:pPr>
        <w:pStyle w:val="PL"/>
        <w:rPr>
          <w:lang w:eastAsia="zh-CN"/>
        </w:rPr>
      </w:pPr>
      <w:r>
        <w:t xml:space="preserve">      properties:</w:t>
      </w:r>
    </w:p>
    <w:p w14:paraId="5D26A260" w14:textId="77777777" w:rsidR="005012A8" w:rsidRDefault="005012A8" w:rsidP="005012A8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vgmlcAddressIpv4</w:t>
      </w:r>
      <w:r>
        <w:t>:</w:t>
      </w:r>
    </w:p>
    <w:p w14:paraId="2E301451" w14:textId="77777777" w:rsidR="005012A8" w:rsidRDefault="005012A8" w:rsidP="005012A8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</w:t>
      </w:r>
      <w:r>
        <w:rPr>
          <w:lang w:eastAsia="zh-CN"/>
        </w:rPr>
        <w:t>571</w:t>
      </w:r>
      <w:r>
        <w:t>_CommonData.yaml#/components/schemas/Ipv4Addr'</w:t>
      </w:r>
    </w:p>
    <w:p w14:paraId="0588404B" w14:textId="77777777" w:rsidR="005012A8" w:rsidRDefault="005012A8" w:rsidP="005012A8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vgmlcAddressIpv6</w:t>
      </w:r>
      <w:r>
        <w:t>:</w:t>
      </w:r>
    </w:p>
    <w:p w14:paraId="5717410E" w14:textId="77777777" w:rsidR="005012A8" w:rsidRDefault="005012A8" w:rsidP="005012A8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</w:t>
      </w:r>
      <w:r>
        <w:rPr>
          <w:lang w:eastAsia="zh-CN"/>
        </w:rPr>
        <w:t>571</w:t>
      </w:r>
      <w:r>
        <w:t>_CommonData.yaml#/components/schemas/Ipv</w:t>
      </w:r>
      <w:r>
        <w:rPr>
          <w:lang w:eastAsia="zh-CN"/>
        </w:rPr>
        <w:t>6</w:t>
      </w:r>
      <w:r>
        <w:t>Addr'</w:t>
      </w:r>
    </w:p>
    <w:p w14:paraId="32279EB0" w14:textId="77777777" w:rsidR="005012A8" w:rsidRDefault="005012A8" w:rsidP="005012A8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vgmlcFqdn</w:t>
      </w:r>
      <w:r>
        <w:t>:</w:t>
      </w:r>
    </w:p>
    <w:p w14:paraId="34FF8F4B" w14:textId="77777777" w:rsidR="005012A8" w:rsidRDefault="005012A8" w:rsidP="005012A8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</w:t>
      </w:r>
      <w:r>
        <w:rPr>
          <w:lang w:eastAsia="zh-CN"/>
        </w:rPr>
        <w:t>510</w:t>
      </w:r>
      <w:r>
        <w:t>_Nnrf_NFManagement.yaml#/components/schemas/</w:t>
      </w:r>
      <w:r>
        <w:rPr>
          <w:lang w:eastAsia="zh-CN"/>
        </w:rPr>
        <w:t>Fqdn</w:t>
      </w:r>
      <w:r>
        <w:t>'</w:t>
      </w:r>
    </w:p>
    <w:p w14:paraId="4B29036B" w14:textId="77777777" w:rsidR="005012A8" w:rsidRDefault="005012A8" w:rsidP="005012A8">
      <w:pPr>
        <w:pStyle w:val="PL"/>
        <w:rPr>
          <w:lang w:eastAsia="zh-CN"/>
        </w:rPr>
      </w:pPr>
    </w:p>
    <w:p w14:paraId="7F74EB2C" w14:textId="77777777" w:rsidR="005012A8" w:rsidRDefault="005012A8" w:rsidP="005012A8">
      <w:pPr>
        <w:pStyle w:val="PL"/>
      </w:pPr>
      <w:r>
        <w:t xml:space="preserve">    PeiUpdateInfo:</w:t>
      </w:r>
    </w:p>
    <w:p w14:paraId="436EE5E1" w14:textId="77777777" w:rsidR="005012A8" w:rsidRDefault="005012A8" w:rsidP="005012A8">
      <w:pPr>
        <w:pStyle w:val="PL"/>
      </w:pPr>
      <w:r>
        <w:t xml:space="preserve">      type: object</w:t>
      </w:r>
    </w:p>
    <w:p w14:paraId="1075BBFD" w14:textId="77777777" w:rsidR="005012A8" w:rsidRDefault="005012A8" w:rsidP="005012A8">
      <w:pPr>
        <w:pStyle w:val="PL"/>
      </w:pPr>
      <w:r>
        <w:t xml:space="preserve">      required:</w:t>
      </w:r>
    </w:p>
    <w:p w14:paraId="0FB984D2" w14:textId="77777777" w:rsidR="005012A8" w:rsidRDefault="005012A8" w:rsidP="005012A8">
      <w:pPr>
        <w:pStyle w:val="PL"/>
      </w:pPr>
      <w:r>
        <w:t xml:space="preserve">        - pei</w:t>
      </w:r>
    </w:p>
    <w:p w14:paraId="5B2930B2" w14:textId="77777777" w:rsidR="005012A8" w:rsidRDefault="005012A8" w:rsidP="005012A8">
      <w:pPr>
        <w:pStyle w:val="PL"/>
      </w:pPr>
      <w:r>
        <w:t xml:space="preserve">      properties:</w:t>
      </w:r>
    </w:p>
    <w:p w14:paraId="563E16A5" w14:textId="77777777" w:rsidR="005012A8" w:rsidRDefault="005012A8" w:rsidP="005012A8">
      <w:pPr>
        <w:pStyle w:val="PL"/>
      </w:pPr>
      <w:r>
        <w:t xml:space="preserve">        pei:</w:t>
      </w:r>
    </w:p>
    <w:p w14:paraId="26F7AD0E" w14:textId="77777777" w:rsidR="005012A8" w:rsidRDefault="005012A8" w:rsidP="005012A8">
      <w:pPr>
        <w:pStyle w:val="PL"/>
      </w:pPr>
      <w:r>
        <w:t xml:space="preserve">          $ref: 'TS29571_CommonData.yaml#/components/schemas/Pei'</w:t>
      </w:r>
    </w:p>
    <w:p w14:paraId="06B6C842" w14:textId="77777777" w:rsidR="005012A8" w:rsidRDefault="005012A8" w:rsidP="005012A8">
      <w:pPr>
        <w:pStyle w:val="PL"/>
      </w:pPr>
    </w:p>
    <w:p w14:paraId="2D2D3B1C" w14:textId="77777777" w:rsidR="005012A8" w:rsidRDefault="005012A8" w:rsidP="005012A8">
      <w:pPr>
        <w:pStyle w:val="PL"/>
      </w:pPr>
      <w:r>
        <w:t xml:space="preserve">    RegistrationDatasetNames:</w:t>
      </w:r>
    </w:p>
    <w:p w14:paraId="3B415E50" w14:textId="77777777" w:rsidR="005012A8" w:rsidRDefault="005012A8" w:rsidP="005012A8">
      <w:pPr>
        <w:pStyle w:val="PL"/>
      </w:pPr>
      <w:r>
        <w:lastRenderedPageBreak/>
        <w:t xml:space="preserve">      type: array</w:t>
      </w:r>
    </w:p>
    <w:p w14:paraId="55CC054B" w14:textId="77777777" w:rsidR="005012A8" w:rsidRDefault="005012A8" w:rsidP="005012A8">
      <w:pPr>
        <w:pStyle w:val="PL"/>
      </w:pPr>
      <w:r>
        <w:t xml:space="preserve">      items:</w:t>
      </w:r>
    </w:p>
    <w:p w14:paraId="0EF3ED1C" w14:textId="77777777" w:rsidR="005012A8" w:rsidRDefault="005012A8" w:rsidP="005012A8">
      <w:pPr>
        <w:pStyle w:val="PL"/>
      </w:pPr>
      <w:r>
        <w:t xml:space="preserve">        $ref: '#/components/schemas/RegistrationDataSetName'</w:t>
      </w:r>
    </w:p>
    <w:p w14:paraId="3EDBFD00" w14:textId="77777777" w:rsidR="005012A8" w:rsidRDefault="005012A8" w:rsidP="005012A8">
      <w:pPr>
        <w:pStyle w:val="PL"/>
      </w:pPr>
      <w:r>
        <w:t xml:space="preserve">      minItems: 2</w:t>
      </w:r>
    </w:p>
    <w:p w14:paraId="1885BAD3" w14:textId="77777777" w:rsidR="005012A8" w:rsidRDefault="005012A8" w:rsidP="005012A8">
      <w:pPr>
        <w:pStyle w:val="PL"/>
      </w:pPr>
      <w:r>
        <w:t xml:space="preserve">      uniqueItems: true</w:t>
      </w:r>
    </w:p>
    <w:p w14:paraId="5D5CF19D" w14:textId="77777777" w:rsidR="005012A8" w:rsidRDefault="005012A8" w:rsidP="005012A8">
      <w:pPr>
        <w:pStyle w:val="PL"/>
      </w:pPr>
    </w:p>
    <w:p w14:paraId="51AE0061" w14:textId="77777777" w:rsidR="005012A8" w:rsidRDefault="005012A8" w:rsidP="005012A8">
      <w:pPr>
        <w:pStyle w:val="PL"/>
      </w:pPr>
      <w:r>
        <w:t xml:space="preserve">    RegistrationDataSets:</w:t>
      </w:r>
    </w:p>
    <w:p w14:paraId="1B517C1B" w14:textId="77777777" w:rsidR="005012A8" w:rsidRDefault="005012A8" w:rsidP="005012A8">
      <w:pPr>
        <w:pStyle w:val="PL"/>
      </w:pPr>
      <w:r>
        <w:t xml:space="preserve">      type: object</w:t>
      </w:r>
    </w:p>
    <w:p w14:paraId="2012DCBF" w14:textId="77777777" w:rsidR="005012A8" w:rsidRDefault="005012A8" w:rsidP="005012A8">
      <w:pPr>
        <w:pStyle w:val="PL"/>
      </w:pPr>
      <w:r>
        <w:t xml:space="preserve">      properties:</w:t>
      </w:r>
    </w:p>
    <w:p w14:paraId="0EAB4310" w14:textId="77777777" w:rsidR="005012A8" w:rsidRDefault="005012A8" w:rsidP="005012A8">
      <w:pPr>
        <w:pStyle w:val="PL"/>
      </w:pPr>
      <w:r>
        <w:t xml:space="preserve">        amf3Gpp:</w:t>
      </w:r>
    </w:p>
    <w:p w14:paraId="5B386EB7" w14:textId="77777777" w:rsidR="005012A8" w:rsidRDefault="005012A8" w:rsidP="005012A8">
      <w:pPr>
        <w:pStyle w:val="PL"/>
      </w:pPr>
      <w:r>
        <w:t xml:space="preserve">          $ref: '#/components/schemas/Amf3GppAccessRegistration'</w:t>
      </w:r>
    </w:p>
    <w:p w14:paraId="1EFC3B46" w14:textId="77777777" w:rsidR="005012A8" w:rsidRDefault="005012A8" w:rsidP="005012A8">
      <w:pPr>
        <w:pStyle w:val="PL"/>
      </w:pPr>
      <w:r>
        <w:t xml:space="preserve">        amfNon3Gpp:</w:t>
      </w:r>
    </w:p>
    <w:p w14:paraId="4D7AA945" w14:textId="77777777" w:rsidR="005012A8" w:rsidRDefault="005012A8" w:rsidP="005012A8">
      <w:pPr>
        <w:pStyle w:val="PL"/>
      </w:pPr>
      <w:r>
        <w:t xml:space="preserve">          $ref: '#/components/schemas/AmfNon3GppAccessRegistration'</w:t>
      </w:r>
    </w:p>
    <w:p w14:paraId="75BCA8C9" w14:textId="77777777" w:rsidR="005012A8" w:rsidRDefault="005012A8" w:rsidP="005012A8">
      <w:pPr>
        <w:pStyle w:val="PL"/>
      </w:pPr>
      <w:r>
        <w:t xml:space="preserve">        smfRegistration:</w:t>
      </w:r>
    </w:p>
    <w:p w14:paraId="61A4165C" w14:textId="77777777" w:rsidR="005012A8" w:rsidRDefault="005012A8" w:rsidP="005012A8">
      <w:pPr>
        <w:pStyle w:val="PL"/>
      </w:pPr>
      <w:r>
        <w:t xml:space="preserve">          $ref: '#/components/schemas/SmfRegistrationInfo'</w:t>
      </w:r>
    </w:p>
    <w:p w14:paraId="6EFAC4A0" w14:textId="77777777" w:rsidR="005012A8" w:rsidRDefault="005012A8" w:rsidP="005012A8">
      <w:pPr>
        <w:pStyle w:val="PL"/>
      </w:pPr>
      <w:r>
        <w:t xml:space="preserve">        smsf3Gpp:</w:t>
      </w:r>
    </w:p>
    <w:p w14:paraId="25561BF9" w14:textId="77777777" w:rsidR="005012A8" w:rsidRDefault="005012A8" w:rsidP="005012A8">
      <w:pPr>
        <w:pStyle w:val="PL"/>
      </w:pPr>
      <w:r>
        <w:t xml:space="preserve">          $ref: '#/components/schemas/SmsfRegistration'</w:t>
      </w:r>
    </w:p>
    <w:p w14:paraId="737BDE05" w14:textId="77777777" w:rsidR="005012A8" w:rsidRDefault="005012A8" w:rsidP="005012A8">
      <w:pPr>
        <w:pStyle w:val="PL"/>
      </w:pPr>
      <w:r>
        <w:t xml:space="preserve">        smsfNon3Gpp:</w:t>
      </w:r>
    </w:p>
    <w:p w14:paraId="7201595A" w14:textId="77777777" w:rsidR="005012A8" w:rsidRDefault="005012A8" w:rsidP="005012A8">
      <w:pPr>
        <w:pStyle w:val="PL"/>
      </w:pPr>
      <w:r>
        <w:t xml:space="preserve">          $ref: '#/components/schemas/SmsfRegistration'</w:t>
      </w:r>
    </w:p>
    <w:p w14:paraId="38CDD57F" w14:textId="77777777" w:rsidR="005012A8" w:rsidRDefault="005012A8" w:rsidP="005012A8">
      <w:pPr>
        <w:pStyle w:val="PL"/>
      </w:pPr>
    </w:p>
    <w:p w14:paraId="4B843018" w14:textId="77777777" w:rsidR="005012A8" w:rsidRDefault="005012A8" w:rsidP="005012A8">
      <w:pPr>
        <w:pStyle w:val="PL"/>
      </w:pPr>
    </w:p>
    <w:p w14:paraId="2935E316" w14:textId="77777777" w:rsidR="005012A8" w:rsidRDefault="005012A8" w:rsidP="005012A8">
      <w:pPr>
        <w:pStyle w:val="PL"/>
      </w:pPr>
      <w:r>
        <w:t># SIMPLE TYPES:</w:t>
      </w:r>
    </w:p>
    <w:p w14:paraId="135578B8" w14:textId="77777777" w:rsidR="005012A8" w:rsidRDefault="005012A8" w:rsidP="005012A8">
      <w:pPr>
        <w:pStyle w:val="PL"/>
      </w:pPr>
    </w:p>
    <w:p w14:paraId="5104E763" w14:textId="77777777" w:rsidR="005012A8" w:rsidRDefault="005012A8" w:rsidP="005012A8">
      <w:pPr>
        <w:pStyle w:val="PL"/>
      </w:pPr>
      <w:r>
        <w:t xml:space="preserve">    PurgeFlag:</w:t>
      </w:r>
    </w:p>
    <w:p w14:paraId="442D91D0" w14:textId="77777777" w:rsidR="005012A8" w:rsidRDefault="005012A8" w:rsidP="005012A8">
      <w:pPr>
        <w:pStyle w:val="PL"/>
      </w:pPr>
      <w:r>
        <w:t xml:space="preserve">      type: boolean</w:t>
      </w:r>
    </w:p>
    <w:p w14:paraId="233FB207" w14:textId="77777777" w:rsidR="005012A8" w:rsidRDefault="005012A8" w:rsidP="005012A8">
      <w:pPr>
        <w:pStyle w:val="PL"/>
      </w:pPr>
    </w:p>
    <w:p w14:paraId="5D9D8BBC" w14:textId="77777777" w:rsidR="005012A8" w:rsidRDefault="005012A8" w:rsidP="005012A8">
      <w:pPr>
        <w:pStyle w:val="PL"/>
      </w:pPr>
      <w:r>
        <w:t xml:space="preserve">    E164Number:</w:t>
      </w:r>
    </w:p>
    <w:p w14:paraId="0006994C" w14:textId="77777777" w:rsidR="005012A8" w:rsidRDefault="005012A8" w:rsidP="005012A8">
      <w:pPr>
        <w:pStyle w:val="PL"/>
      </w:pPr>
      <w:r>
        <w:t xml:space="preserve">      type: string</w:t>
      </w:r>
    </w:p>
    <w:p w14:paraId="18339E9A" w14:textId="77777777" w:rsidR="005012A8" w:rsidRDefault="005012A8" w:rsidP="005012A8">
      <w:pPr>
        <w:pStyle w:val="PL"/>
      </w:pPr>
      <w:r>
        <w:rPr>
          <w:lang w:val="en-US"/>
        </w:rPr>
        <w:t xml:space="preserve">      pattern: '^[0-9]{1,15}$'</w:t>
      </w:r>
    </w:p>
    <w:p w14:paraId="0F5830F3" w14:textId="77777777" w:rsidR="005012A8" w:rsidRDefault="005012A8" w:rsidP="005012A8">
      <w:pPr>
        <w:pStyle w:val="PL"/>
      </w:pPr>
    </w:p>
    <w:p w14:paraId="455A817C" w14:textId="77777777" w:rsidR="005012A8" w:rsidRDefault="005012A8" w:rsidP="005012A8">
      <w:pPr>
        <w:pStyle w:val="PL"/>
      </w:pPr>
      <w:r>
        <w:t xml:space="preserve">    DualRegistrationFlag:</w:t>
      </w:r>
    </w:p>
    <w:p w14:paraId="3C2643F6" w14:textId="77777777" w:rsidR="005012A8" w:rsidRDefault="005012A8" w:rsidP="005012A8">
      <w:pPr>
        <w:pStyle w:val="PL"/>
      </w:pPr>
      <w:r>
        <w:t xml:space="preserve">      type: boolean</w:t>
      </w:r>
    </w:p>
    <w:p w14:paraId="230A1ACC" w14:textId="77777777" w:rsidR="005012A8" w:rsidRDefault="005012A8" w:rsidP="005012A8">
      <w:pPr>
        <w:pStyle w:val="PL"/>
      </w:pPr>
    </w:p>
    <w:p w14:paraId="55B2C333" w14:textId="77777777" w:rsidR="005012A8" w:rsidRDefault="005012A8" w:rsidP="005012A8">
      <w:pPr>
        <w:pStyle w:val="PL"/>
      </w:pPr>
      <w:r>
        <w:t># ENUMS:</w:t>
      </w:r>
    </w:p>
    <w:p w14:paraId="45F7531E" w14:textId="77777777" w:rsidR="005012A8" w:rsidRDefault="005012A8" w:rsidP="005012A8">
      <w:pPr>
        <w:pStyle w:val="PL"/>
      </w:pPr>
    </w:p>
    <w:p w14:paraId="3C3C8CB3" w14:textId="77777777" w:rsidR="005012A8" w:rsidRDefault="005012A8" w:rsidP="005012A8">
      <w:pPr>
        <w:pStyle w:val="PL"/>
      </w:pPr>
      <w:r>
        <w:t xml:space="preserve">    ImsVoPs:</w:t>
      </w:r>
    </w:p>
    <w:p w14:paraId="79EE90F5" w14:textId="77777777" w:rsidR="005012A8" w:rsidRDefault="005012A8" w:rsidP="005012A8">
      <w:pPr>
        <w:pStyle w:val="PL"/>
      </w:pPr>
      <w:r>
        <w:t xml:space="preserve">      anyOf:</w:t>
      </w:r>
    </w:p>
    <w:p w14:paraId="503BF05A" w14:textId="77777777" w:rsidR="005012A8" w:rsidRDefault="005012A8" w:rsidP="005012A8">
      <w:pPr>
        <w:pStyle w:val="PL"/>
      </w:pPr>
      <w:r>
        <w:t xml:space="preserve">        - type: string</w:t>
      </w:r>
    </w:p>
    <w:p w14:paraId="26809586" w14:textId="77777777" w:rsidR="005012A8" w:rsidRDefault="005012A8" w:rsidP="005012A8">
      <w:pPr>
        <w:pStyle w:val="PL"/>
      </w:pPr>
      <w:r>
        <w:t xml:space="preserve">          enum:</w:t>
      </w:r>
    </w:p>
    <w:p w14:paraId="2DF4ED94" w14:textId="77777777" w:rsidR="005012A8" w:rsidRDefault="005012A8" w:rsidP="005012A8">
      <w:pPr>
        <w:pStyle w:val="PL"/>
      </w:pPr>
      <w:r>
        <w:t xml:space="preserve">          - HOMOGENEOUS_SUPPORT</w:t>
      </w:r>
    </w:p>
    <w:p w14:paraId="284B0D93" w14:textId="77777777" w:rsidR="005012A8" w:rsidRDefault="005012A8" w:rsidP="005012A8">
      <w:pPr>
        <w:pStyle w:val="PL"/>
      </w:pPr>
      <w:r>
        <w:t xml:space="preserve">          - HOMOGENEOUS_NON_SUPPORT</w:t>
      </w:r>
    </w:p>
    <w:p w14:paraId="62548CD4" w14:textId="77777777" w:rsidR="005012A8" w:rsidRDefault="005012A8" w:rsidP="005012A8">
      <w:pPr>
        <w:pStyle w:val="PL"/>
      </w:pPr>
      <w:r>
        <w:t xml:space="preserve">          - NON_HOMOGENEOUS_OR_UNKNOWN</w:t>
      </w:r>
    </w:p>
    <w:p w14:paraId="60AB8558" w14:textId="77777777" w:rsidR="005012A8" w:rsidRDefault="005012A8" w:rsidP="005012A8">
      <w:pPr>
        <w:pStyle w:val="PL"/>
      </w:pPr>
      <w:r>
        <w:t xml:space="preserve">        - type: string</w:t>
      </w:r>
    </w:p>
    <w:p w14:paraId="2F276320" w14:textId="77777777" w:rsidR="005012A8" w:rsidRDefault="005012A8" w:rsidP="005012A8">
      <w:pPr>
        <w:pStyle w:val="PL"/>
      </w:pPr>
    </w:p>
    <w:p w14:paraId="15129A85" w14:textId="77777777" w:rsidR="005012A8" w:rsidRDefault="005012A8" w:rsidP="005012A8">
      <w:pPr>
        <w:pStyle w:val="PL"/>
      </w:pPr>
      <w:r>
        <w:t xml:space="preserve">    DeregistrationReason:</w:t>
      </w:r>
    </w:p>
    <w:p w14:paraId="05BE9645" w14:textId="77777777" w:rsidR="005012A8" w:rsidRDefault="005012A8" w:rsidP="005012A8">
      <w:pPr>
        <w:pStyle w:val="PL"/>
      </w:pPr>
      <w:r>
        <w:t xml:space="preserve">      anyOf:</w:t>
      </w:r>
    </w:p>
    <w:p w14:paraId="7B978026" w14:textId="77777777" w:rsidR="005012A8" w:rsidRDefault="005012A8" w:rsidP="005012A8">
      <w:pPr>
        <w:pStyle w:val="PL"/>
      </w:pPr>
      <w:r>
        <w:t xml:space="preserve">        - type: string</w:t>
      </w:r>
    </w:p>
    <w:p w14:paraId="7E1C1CA6" w14:textId="77777777" w:rsidR="005012A8" w:rsidRDefault="005012A8" w:rsidP="005012A8">
      <w:pPr>
        <w:pStyle w:val="PL"/>
      </w:pPr>
      <w:r>
        <w:t xml:space="preserve">          enum:</w:t>
      </w:r>
    </w:p>
    <w:p w14:paraId="17840D69" w14:textId="77777777" w:rsidR="005012A8" w:rsidRDefault="005012A8" w:rsidP="005012A8">
      <w:pPr>
        <w:pStyle w:val="PL"/>
      </w:pPr>
      <w:r>
        <w:t xml:space="preserve">          - UE_INITIAL_REGISTRATION</w:t>
      </w:r>
    </w:p>
    <w:p w14:paraId="4003276C" w14:textId="77777777" w:rsidR="005012A8" w:rsidRDefault="005012A8" w:rsidP="005012A8">
      <w:pPr>
        <w:pStyle w:val="PL"/>
      </w:pPr>
      <w:r>
        <w:t xml:space="preserve">          - UE_REGISTRATION_AREA_CHANGE</w:t>
      </w:r>
    </w:p>
    <w:p w14:paraId="540C2F80" w14:textId="77777777" w:rsidR="005012A8" w:rsidRDefault="005012A8" w:rsidP="005012A8">
      <w:pPr>
        <w:pStyle w:val="PL"/>
      </w:pPr>
      <w:r>
        <w:t xml:space="preserve">          - SUBSCRIPTION_WITHDRAWN</w:t>
      </w:r>
    </w:p>
    <w:p w14:paraId="72873676" w14:textId="77777777" w:rsidR="005012A8" w:rsidRDefault="005012A8" w:rsidP="005012A8">
      <w:pPr>
        <w:pStyle w:val="PL"/>
      </w:pPr>
      <w:r>
        <w:t xml:space="preserve">          - 5GS_TO_EPS_MOBILITY</w:t>
      </w:r>
    </w:p>
    <w:p w14:paraId="48413B76" w14:textId="77777777" w:rsidR="005012A8" w:rsidRDefault="005012A8" w:rsidP="005012A8">
      <w:pPr>
        <w:pStyle w:val="PL"/>
      </w:pPr>
      <w:r>
        <w:t xml:space="preserve">          - 5GS_TO_EPS_MOBILITY_UE_INITIAL_REGISTRATION</w:t>
      </w:r>
    </w:p>
    <w:p w14:paraId="0992FB9B" w14:textId="77777777" w:rsidR="005012A8" w:rsidRDefault="005012A8" w:rsidP="005012A8">
      <w:pPr>
        <w:pStyle w:val="PL"/>
      </w:pPr>
      <w:r>
        <w:t xml:space="preserve">          - REREGISTRATION_REQUIRED</w:t>
      </w:r>
    </w:p>
    <w:p w14:paraId="66CB25B3" w14:textId="77777777" w:rsidR="005012A8" w:rsidRDefault="005012A8" w:rsidP="005012A8">
      <w:pPr>
        <w:pStyle w:val="PL"/>
      </w:pPr>
      <w:r>
        <w:t xml:space="preserve">          - </w:t>
      </w:r>
      <w:r>
        <w:rPr>
          <w:lang w:eastAsia="zh-CN"/>
        </w:rPr>
        <w:t>SMF_CONTEXT_TRANSFERRED</w:t>
      </w:r>
    </w:p>
    <w:p w14:paraId="1A722D4E" w14:textId="77777777" w:rsidR="005012A8" w:rsidRDefault="005012A8" w:rsidP="005012A8">
      <w:pPr>
        <w:pStyle w:val="PL"/>
      </w:pPr>
      <w:r>
        <w:t xml:space="preserve">        - type: string</w:t>
      </w:r>
    </w:p>
    <w:p w14:paraId="2940C4AE" w14:textId="77777777" w:rsidR="005012A8" w:rsidRDefault="005012A8" w:rsidP="005012A8">
      <w:pPr>
        <w:pStyle w:val="PL"/>
      </w:pPr>
    </w:p>
    <w:p w14:paraId="34C61BA8" w14:textId="77777777" w:rsidR="005012A8" w:rsidRDefault="005012A8" w:rsidP="005012A8">
      <w:pPr>
        <w:pStyle w:val="PL"/>
      </w:pPr>
      <w:r>
        <w:t xml:space="preserve">    RegistrationReason:</w:t>
      </w:r>
    </w:p>
    <w:p w14:paraId="2F1FCAB5" w14:textId="77777777" w:rsidR="005012A8" w:rsidRDefault="005012A8" w:rsidP="005012A8">
      <w:pPr>
        <w:pStyle w:val="PL"/>
      </w:pPr>
      <w:r>
        <w:t xml:space="preserve">      anyOf:</w:t>
      </w:r>
    </w:p>
    <w:p w14:paraId="71B050F3" w14:textId="77777777" w:rsidR="005012A8" w:rsidRDefault="005012A8" w:rsidP="005012A8">
      <w:pPr>
        <w:pStyle w:val="PL"/>
      </w:pPr>
      <w:r>
        <w:t xml:space="preserve">        - type: string</w:t>
      </w:r>
    </w:p>
    <w:p w14:paraId="141E7A42" w14:textId="77777777" w:rsidR="005012A8" w:rsidRDefault="005012A8" w:rsidP="005012A8">
      <w:pPr>
        <w:pStyle w:val="PL"/>
      </w:pPr>
      <w:r>
        <w:t xml:space="preserve">          enum:</w:t>
      </w:r>
    </w:p>
    <w:p w14:paraId="7044F2BE" w14:textId="77777777" w:rsidR="005012A8" w:rsidRDefault="005012A8" w:rsidP="005012A8">
      <w:pPr>
        <w:pStyle w:val="PL"/>
      </w:pPr>
      <w:r>
        <w:t xml:space="preserve">          - </w:t>
      </w:r>
      <w:r>
        <w:rPr>
          <w:lang w:eastAsia="zh-CN"/>
        </w:rPr>
        <w:t>SMF_CONTEXT_TRANSFERRED</w:t>
      </w:r>
    </w:p>
    <w:p w14:paraId="202148C7" w14:textId="77777777" w:rsidR="005012A8" w:rsidRDefault="005012A8" w:rsidP="005012A8">
      <w:pPr>
        <w:pStyle w:val="PL"/>
      </w:pPr>
      <w:r>
        <w:t xml:space="preserve">        - type: string</w:t>
      </w:r>
    </w:p>
    <w:bookmarkEnd w:id="31"/>
    <w:p w14:paraId="37F1C78B" w14:textId="77777777" w:rsidR="005012A8" w:rsidRDefault="005012A8" w:rsidP="005012A8">
      <w:pPr>
        <w:pStyle w:val="PL"/>
      </w:pPr>
    </w:p>
    <w:p w14:paraId="518103C0" w14:textId="77777777" w:rsidR="005012A8" w:rsidRDefault="005012A8" w:rsidP="005012A8">
      <w:pPr>
        <w:pStyle w:val="PL"/>
      </w:pPr>
      <w:r>
        <w:t xml:space="preserve">    RegistrationDataSetName:</w:t>
      </w:r>
    </w:p>
    <w:p w14:paraId="5D79B7F0" w14:textId="77777777" w:rsidR="005012A8" w:rsidRDefault="005012A8" w:rsidP="005012A8">
      <w:pPr>
        <w:pStyle w:val="PL"/>
      </w:pPr>
      <w:r>
        <w:t xml:space="preserve">      anyOf:</w:t>
      </w:r>
    </w:p>
    <w:p w14:paraId="21924E34" w14:textId="77777777" w:rsidR="005012A8" w:rsidRDefault="005012A8" w:rsidP="005012A8">
      <w:pPr>
        <w:pStyle w:val="PL"/>
      </w:pPr>
      <w:r>
        <w:t xml:space="preserve">        - type: string</w:t>
      </w:r>
    </w:p>
    <w:p w14:paraId="04CED678" w14:textId="77777777" w:rsidR="005012A8" w:rsidRDefault="005012A8" w:rsidP="005012A8">
      <w:pPr>
        <w:pStyle w:val="PL"/>
      </w:pPr>
      <w:r>
        <w:t xml:space="preserve">          enum:</w:t>
      </w:r>
    </w:p>
    <w:p w14:paraId="0E066834" w14:textId="77777777" w:rsidR="005012A8" w:rsidRDefault="005012A8" w:rsidP="005012A8">
      <w:pPr>
        <w:pStyle w:val="PL"/>
      </w:pPr>
      <w:r>
        <w:t xml:space="preserve">          - AMF_3GPP</w:t>
      </w:r>
    </w:p>
    <w:p w14:paraId="26D8459E" w14:textId="77777777" w:rsidR="005012A8" w:rsidRDefault="005012A8" w:rsidP="005012A8">
      <w:pPr>
        <w:pStyle w:val="PL"/>
      </w:pPr>
      <w:r>
        <w:t xml:space="preserve">          - AMF_NON_3GPP</w:t>
      </w:r>
    </w:p>
    <w:p w14:paraId="51F3971D" w14:textId="77777777" w:rsidR="005012A8" w:rsidRDefault="005012A8" w:rsidP="005012A8">
      <w:pPr>
        <w:pStyle w:val="PL"/>
      </w:pPr>
      <w:r>
        <w:t xml:space="preserve">          - SMF_PDU_SESSIONS</w:t>
      </w:r>
    </w:p>
    <w:p w14:paraId="08F90FC7" w14:textId="77777777" w:rsidR="005012A8" w:rsidRDefault="005012A8" w:rsidP="005012A8">
      <w:pPr>
        <w:pStyle w:val="PL"/>
      </w:pPr>
      <w:r>
        <w:t xml:space="preserve">          - SMSF_3GPP</w:t>
      </w:r>
    </w:p>
    <w:p w14:paraId="55DEE968" w14:textId="77777777" w:rsidR="005012A8" w:rsidRDefault="005012A8" w:rsidP="005012A8">
      <w:pPr>
        <w:pStyle w:val="PL"/>
      </w:pPr>
      <w:r>
        <w:t xml:space="preserve">          - SMSF_NON_3GPP</w:t>
      </w:r>
    </w:p>
    <w:p w14:paraId="63AD29C0" w14:textId="77777777" w:rsidR="005012A8" w:rsidRDefault="005012A8" w:rsidP="005012A8">
      <w:pPr>
        <w:pStyle w:val="PL"/>
      </w:pPr>
      <w:r>
        <w:t xml:space="preserve">        - type: string</w:t>
      </w:r>
    </w:p>
    <w:p w14:paraId="33C226AF" w14:textId="77777777" w:rsidR="00F356FF" w:rsidRPr="005012A8" w:rsidRDefault="00F356FF" w:rsidP="00F356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6FF" w:rsidRPr="001424C6" w14:paraId="14B61E3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52C757" w14:textId="77777777" w:rsidR="00F356FF" w:rsidRPr="001424C6" w:rsidRDefault="00F356FF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59D740F8" w14:textId="77777777" w:rsidR="00C525D6" w:rsidRPr="00C525D6" w:rsidRDefault="00C525D6" w:rsidP="00C525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25D6" w:rsidRPr="001424C6" w14:paraId="1F9B7C24" w14:textId="77777777" w:rsidTr="005012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E454F1" w14:textId="77777777" w:rsidR="00C525D6" w:rsidRPr="001424C6" w:rsidRDefault="00C525D6" w:rsidP="005012A8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ECBBFCE" w14:textId="2004C937" w:rsidR="00F356FF" w:rsidRDefault="00F356FF" w:rsidP="00F356FF">
      <w:pPr>
        <w:pStyle w:val="PL"/>
      </w:pPr>
    </w:p>
    <w:p w14:paraId="72A81579" w14:textId="77777777" w:rsidR="006C511A" w:rsidRPr="004936B3" w:rsidRDefault="006C511A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4741C" w14:textId="77777777" w:rsidR="00446805" w:rsidRDefault="00446805">
      <w:r>
        <w:separator/>
      </w:r>
    </w:p>
  </w:endnote>
  <w:endnote w:type="continuationSeparator" w:id="0">
    <w:p w14:paraId="635DE295" w14:textId="77777777" w:rsidR="00446805" w:rsidRDefault="0044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833C9" w14:textId="77777777" w:rsidR="00446805" w:rsidRDefault="00446805">
      <w:r>
        <w:separator/>
      </w:r>
    </w:p>
  </w:footnote>
  <w:footnote w:type="continuationSeparator" w:id="0">
    <w:p w14:paraId="4391B3B1" w14:textId="77777777" w:rsidR="00446805" w:rsidRDefault="00446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57F98" w14:textId="77777777" w:rsidR="005012A8" w:rsidRDefault="005012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EE098" w14:textId="77777777" w:rsidR="005012A8" w:rsidRDefault="005012A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79EDC" w14:textId="77777777" w:rsidR="005012A8" w:rsidRDefault="005012A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1F0D1" w14:textId="77777777" w:rsidR="005012A8" w:rsidRDefault="005012A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1DFA7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03949"/>
    <w:rsid w:val="00003A00"/>
    <w:rsid w:val="00064478"/>
    <w:rsid w:val="000708A1"/>
    <w:rsid w:val="00084E9B"/>
    <w:rsid w:val="000A123F"/>
    <w:rsid w:val="000B2714"/>
    <w:rsid w:val="000F2BD9"/>
    <w:rsid w:val="00126BD8"/>
    <w:rsid w:val="00142F0F"/>
    <w:rsid w:val="00165EE5"/>
    <w:rsid w:val="001959A7"/>
    <w:rsid w:val="001A7AA3"/>
    <w:rsid w:val="001C4193"/>
    <w:rsid w:val="001F38FD"/>
    <w:rsid w:val="001F5C53"/>
    <w:rsid w:val="00201F4A"/>
    <w:rsid w:val="00224B5F"/>
    <w:rsid w:val="002764D8"/>
    <w:rsid w:val="002D33BF"/>
    <w:rsid w:val="003056A8"/>
    <w:rsid w:val="003118C5"/>
    <w:rsid w:val="003335BE"/>
    <w:rsid w:val="00371CD0"/>
    <w:rsid w:val="003816C7"/>
    <w:rsid w:val="003D5DF2"/>
    <w:rsid w:val="003E082D"/>
    <w:rsid w:val="003E1BCC"/>
    <w:rsid w:val="003E4692"/>
    <w:rsid w:val="003F3CB6"/>
    <w:rsid w:val="00403558"/>
    <w:rsid w:val="00405910"/>
    <w:rsid w:val="0041597A"/>
    <w:rsid w:val="00446805"/>
    <w:rsid w:val="00453841"/>
    <w:rsid w:val="004661F6"/>
    <w:rsid w:val="00466C44"/>
    <w:rsid w:val="004768DE"/>
    <w:rsid w:val="004B4402"/>
    <w:rsid w:val="004D2C52"/>
    <w:rsid w:val="004F2129"/>
    <w:rsid w:val="005012A8"/>
    <w:rsid w:val="00591987"/>
    <w:rsid w:val="005B192E"/>
    <w:rsid w:val="005D557C"/>
    <w:rsid w:val="005E51A4"/>
    <w:rsid w:val="0062032E"/>
    <w:rsid w:val="0067193F"/>
    <w:rsid w:val="006B777E"/>
    <w:rsid w:val="006C511A"/>
    <w:rsid w:val="006F6C23"/>
    <w:rsid w:val="00715EEC"/>
    <w:rsid w:val="00720FD9"/>
    <w:rsid w:val="00730AC2"/>
    <w:rsid w:val="007379D7"/>
    <w:rsid w:val="007871C5"/>
    <w:rsid w:val="007B03A4"/>
    <w:rsid w:val="008121E8"/>
    <w:rsid w:val="00847D14"/>
    <w:rsid w:val="00850E16"/>
    <w:rsid w:val="0085413E"/>
    <w:rsid w:val="008867E8"/>
    <w:rsid w:val="00894E39"/>
    <w:rsid w:val="008A3EB9"/>
    <w:rsid w:val="008B46C8"/>
    <w:rsid w:val="008D086F"/>
    <w:rsid w:val="008D08AD"/>
    <w:rsid w:val="008E3838"/>
    <w:rsid w:val="008E48C9"/>
    <w:rsid w:val="009167B1"/>
    <w:rsid w:val="00940494"/>
    <w:rsid w:val="00985FA2"/>
    <w:rsid w:val="009943E0"/>
    <w:rsid w:val="009A48CE"/>
    <w:rsid w:val="009C08EA"/>
    <w:rsid w:val="009C74FE"/>
    <w:rsid w:val="009F3BED"/>
    <w:rsid w:val="00A757A7"/>
    <w:rsid w:val="00A76460"/>
    <w:rsid w:val="00A80CD6"/>
    <w:rsid w:val="00AA46E8"/>
    <w:rsid w:val="00AA53D3"/>
    <w:rsid w:val="00AC6B9E"/>
    <w:rsid w:val="00AC6E3C"/>
    <w:rsid w:val="00AE2BEA"/>
    <w:rsid w:val="00B10A34"/>
    <w:rsid w:val="00B16D2C"/>
    <w:rsid w:val="00B43037"/>
    <w:rsid w:val="00B968AF"/>
    <w:rsid w:val="00BC0548"/>
    <w:rsid w:val="00C01EE1"/>
    <w:rsid w:val="00C13554"/>
    <w:rsid w:val="00C142E3"/>
    <w:rsid w:val="00C32B99"/>
    <w:rsid w:val="00C525D6"/>
    <w:rsid w:val="00C71C78"/>
    <w:rsid w:val="00C729A3"/>
    <w:rsid w:val="00C87568"/>
    <w:rsid w:val="00C92261"/>
    <w:rsid w:val="00CA3DB1"/>
    <w:rsid w:val="00CF2EE5"/>
    <w:rsid w:val="00D3753B"/>
    <w:rsid w:val="00D574E4"/>
    <w:rsid w:val="00D818C4"/>
    <w:rsid w:val="00D86FF8"/>
    <w:rsid w:val="00D963A5"/>
    <w:rsid w:val="00D97EB9"/>
    <w:rsid w:val="00DC30DB"/>
    <w:rsid w:val="00DE2CF3"/>
    <w:rsid w:val="00E3147F"/>
    <w:rsid w:val="00E85EE1"/>
    <w:rsid w:val="00EA19EB"/>
    <w:rsid w:val="00EA52EA"/>
    <w:rsid w:val="00EB4D52"/>
    <w:rsid w:val="00ED3A76"/>
    <w:rsid w:val="00ED70BB"/>
    <w:rsid w:val="00F00A75"/>
    <w:rsid w:val="00F17867"/>
    <w:rsid w:val="00F356FF"/>
    <w:rsid w:val="00F82DDA"/>
    <w:rsid w:val="00FC696D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012A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012A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012A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012A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5012A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012A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012A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012A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012A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5012A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locked/>
    <w:rsid w:val="005012A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356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C01EE1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012A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locked/>
    <w:rsid w:val="00C9226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5012A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semiHidden/>
    <w:rPr>
      <w:rFonts w:ascii="Tahoma" w:hAnsi="Tahoma" w:cs="Tahoma"/>
      <w:sz w:val="16"/>
      <w:szCs w:val="16"/>
    </w:rPr>
  </w:style>
  <w:style w:type="character" w:customStyle="1" w:styleId="af1">
    <w:name w:val="批注框文本 字符"/>
    <w:basedOn w:val="a0"/>
    <w:link w:val="af0"/>
    <w:semiHidden/>
    <w:rsid w:val="005012A8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e"/>
    <w:next w:val="ae"/>
    <w:semiHidden/>
    <w:rPr>
      <w:b/>
      <w:bCs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rsid w:val="00C525D6"/>
    <w:rPr>
      <w:lang w:val="en-GB" w:eastAsia="en-US"/>
    </w:rPr>
  </w:style>
  <w:style w:type="paragraph" w:customStyle="1" w:styleId="msonormal0">
    <w:name w:val="msonormal"/>
    <w:basedOn w:val="a"/>
    <w:rsid w:val="005012A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4">
    <w:name w:val="正文文本 字符"/>
    <w:basedOn w:val="a0"/>
    <w:link w:val="af5"/>
    <w:semiHidden/>
    <w:rsid w:val="005012A8"/>
    <w:rPr>
      <w:rFonts w:ascii="Times New Roman" w:eastAsia="等线" w:hAnsi="Times New Roman"/>
      <w:lang w:val="en-GB" w:eastAsia="en-US"/>
    </w:rPr>
  </w:style>
  <w:style w:type="paragraph" w:styleId="af5">
    <w:name w:val="Body Text"/>
    <w:basedOn w:val="a"/>
    <w:link w:val="af4"/>
    <w:semiHidden/>
    <w:unhideWhenUsed/>
    <w:rsid w:val="005012A8"/>
    <w:pPr>
      <w:spacing w:after="120"/>
    </w:pPr>
    <w:rPr>
      <w:rFonts w:eastAsia="等线"/>
    </w:rPr>
  </w:style>
  <w:style w:type="paragraph" w:styleId="af6">
    <w:name w:val="List Paragraph"/>
    <w:basedOn w:val="a"/>
    <w:uiPriority w:val="34"/>
    <w:qFormat/>
    <w:rsid w:val="005012A8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paragraph" w:customStyle="1" w:styleId="TAJ">
    <w:name w:val="TAJ"/>
    <w:basedOn w:val="TH"/>
    <w:rsid w:val="005012A8"/>
    <w:rPr>
      <w:rFonts w:cs="Arial"/>
    </w:rPr>
  </w:style>
  <w:style w:type="paragraph" w:customStyle="1" w:styleId="Guidance">
    <w:name w:val="Guidance"/>
    <w:basedOn w:val="a"/>
    <w:rsid w:val="005012A8"/>
    <w:rPr>
      <w:i/>
      <w:color w:val="0000FF"/>
    </w:rPr>
  </w:style>
  <w:style w:type="paragraph" w:customStyle="1" w:styleId="TempNote">
    <w:name w:val="TempNote"/>
    <w:basedOn w:val="a"/>
    <w:qFormat/>
    <w:rsid w:val="005012A8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012A8"/>
    <w:rPr>
      <w:rFonts w:ascii="Arial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5012A8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B1Char1">
    <w:name w:val="B1 Char1"/>
    <w:rsid w:val="005012A8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5012A8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rsid w:val="005012A8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735B1-CEC2-4653-8B94-49035823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388</TotalTime>
  <Pages>28</Pages>
  <Words>10723</Words>
  <Characters>61122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51</cp:revision>
  <cp:lastPrinted>1899-12-31T23:00:00Z</cp:lastPrinted>
  <dcterms:created xsi:type="dcterms:W3CDTF">2021-02-10T04:01:00Z</dcterms:created>
  <dcterms:modified xsi:type="dcterms:W3CDTF">2021-04-06T07:45:00Z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(3)ShTnI/YEzQR/fXf13dXNezCCn/+MdJhLikUOdFRQ5chjhjDAq27EteV9sGtP63++gK0W8rEY
soZNN14XPlBkQGlyH+auoAcS0JefOyTkspS58xNz0mwaHSJZlu5nEiaRHmEj9eTEmQQ19Hky
+sUbtIKLv/RfRnvW3JSNTSe6viCt5nLFT0LNxbD3X9PWUs/JrGpei1sZOHp2bJZelVvOfhfz
wiYG2MqErAr1+WJaF3</vt:lpwstr>
  </property>
  <property fmtid="{D5CDD505-2E9C-101B-9397-08002B2CF9AE}" pid="22" name="_2015_ms_pID_7253431">
    <vt:lpwstr>WHyL8e1T76sLARv6WIodG6tiGbYvrjkXlWCLAfVvsl4DZKGzOb1BWm
HwqI4kE95uId/cqjxMsCqFmBUAGKOGdx/79AtZzwQCGvdwScc99Zoxwb23EF7lOEYHNFXfFn
dUp74V7pJtInc1U0P48ltSBI1JM6J1c1RH9U1j5eDI/Dn1puI7ef6f1ZNY783BMfWSysZsrp
ZAtTWUy9vnYt/2lI3v6DuXzZMVuY8U6a88Ho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1612916050</vt:lpwstr>
  </property>
</Properties>
</file>